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permStart w:id="1322858000" w:edGrp="everyone"/>
      <w:permEnd w:id="1322858000"/>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E98816C" w14:textId="5D02D84F" w:rsidR="008E7E21" w:rsidRDefault="00083B4E">
      <w:pPr>
        <w:pStyle w:val="TOC1"/>
        <w:rPr>
          <w:rFonts w:asciiTheme="minorHAnsi" w:eastAsiaTheme="minorEastAsia" w:hAnsiTheme="minorHAnsi" w:cstheme="minorBidi"/>
          <w:noProof/>
          <w:snapToGrid/>
          <w:kern w:val="2"/>
          <w:sz w:val="24"/>
          <w:szCs w:val="24"/>
          <w:lang w:eastAsia="en-GB"/>
          <w14:ligatures w14:val="standardContextual"/>
        </w:rPr>
      </w:pPr>
      <w:r>
        <w:fldChar w:fldCharType="begin"/>
      </w:r>
      <w:r>
        <w:instrText xml:space="preserve"> TOC \f \h \z </w:instrText>
      </w:r>
      <w:r>
        <w:fldChar w:fldCharType="separate"/>
      </w:r>
      <w:hyperlink w:anchor="_Toc193116813" w:history="1">
        <w:r w:rsidR="008E7E21" w:rsidRPr="00DE6B24">
          <w:rPr>
            <w:rStyle w:val="Hyperlink"/>
            <w:noProof/>
          </w:rPr>
          <w:t>GC.1   INTRODUCTION</w:t>
        </w:r>
        <w:r w:rsidR="008E7E21">
          <w:rPr>
            <w:noProof/>
            <w:webHidden/>
          </w:rPr>
          <w:tab/>
        </w:r>
        <w:r w:rsidR="008E7E21">
          <w:rPr>
            <w:noProof/>
            <w:webHidden/>
          </w:rPr>
          <w:fldChar w:fldCharType="begin"/>
        </w:r>
        <w:r w:rsidR="008E7E21">
          <w:rPr>
            <w:noProof/>
            <w:webHidden/>
          </w:rPr>
          <w:instrText xml:space="preserve"> PAGEREF _Toc193116813 \h </w:instrText>
        </w:r>
        <w:r w:rsidR="008E7E21">
          <w:rPr>
            <w:noProof/>
            <w:webHidden/>
          </w:rPr>
        </w:r>
        <w:r w:rsidR="008E7E21">
          <w:rPr>
            <w:noProof/>
            <w:webHidden/>
          </w:rPr>
          <w:fldChar w:fldCharType="separate"/>
        </w:r>
        <w:r w:rsidR="008E50B0">
          <w:rPr>
            <w:noProof/>
            <w:webHidden/>
          </w:rPr>
          <w:t>2</w:t>
        </w:r>
        <w:r w:rsidR="008E7E21">
          <w:rPr>
            <w:noProof/>
            <w:webHidden/>
          </w:rPr>
          <w:fldChar w:fldCharType="end"/>
        </w:r>
      </w:hyperlink>
    </w:p>
    <w:p w14:paraId="2BA9E241" w14:textId="29088FF7"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4" w:history="1">
        <w:r w:rsidRPr="00DE6B24">
          <w:rPr>
            <w:rStyle w:val="Hyperlink"/>
            <w:noProof/>
          </w:rPr>
          <w:t>GC.2   SCOPE</w:t>
        </w:r>
        <w:r>
          <w:rPr>
            <w:noProof/>
            <w:webHidden/>
          </w:rPr>
          <w:tab/>
        </w:r>
        <w:r>
          <w:rPr>
            <w:noProof/>
            <w:webHidden/>
          </w:rPr>
          <w:fldChar w:fldCharType="begin"/>
        </w:r>
        <w:r>
          <w:rPr>
            <w:noProof/>
            <w:webHidden/>
          </w:rPr>
          <w:instrText xml:space="preserve"> PAGEREF _Toc193116814 \h </w:instrText>
        </w:r>
        <w:r>
          <w:rPr>
            <w:noProof/>
            <w:webHidden/>
          </w:rPr>
        </w:r>
        <w:r>
          <w:rPr>
            <w:noProof/>
            <w:webHidden/>
          </w:rPr>
          <w:fldChar w:fldCharType="separate"/>
        </w:r>
        <w:r w:rsidR="008E50B0">
          <w:rPr>
            <w:noProof/>
            <w:webHidden/>
          </w:rPr>
          <w:t>2</w:t>
        </w:r>
        <w:r>
          <w:rPr>
            <w:noProof/>
            <w:webHidden/>
          </w:rPr>
          <w:fldChar w:fldCharType="end"/>
        </w:r>
      </w:hyperlink>
    </w:p>
    <w:p w14:paraId="2F599F2C" w14:textId="19A1CD85"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5" w:history="1">
        <w:r w:rsidRPr="00DE6B24">
          <w:rPr>
            <w:rStyle w:val="Hyperlink"/>
            <w:noProof/>
          </w:rPr>
          <w:t>GC.3   UNFORESEEN CIRCUMSTANCES</w:t>
        </w:r>
        <w:r>
          <w:rPr>
            <w:noProof/>
            <w:webHidden/>
          </w:rPr>
          <w:tab/>
        </w:r>
        <w:r>
          <w:rPr>
            <w:noProof/>
            <w:webHidden/>
          </w:rPr>
          <w:fldChar w:fldCharType="begin"/>
        </w:r>
        <w:r>
          <w:rPr>
            <w:noProof/>
            <w:webHidden/>
          </w:rPr>
          <w:instrText xml:space="preserve"> PAGEREF _Toc193116815 \h </w:instrText>
        </w:r>
        <w:r>
          <w:rPr>
            <w:noProof/>
            <w:webHidden/>
          </w:rPr>
        </w:r>
        <w:r>
          <w:rPr>
            <w:noProof/>
            <w:webHidden/>
          </w:rPr>
          <w:fldChar w:fldCharType="separate"/>
        </w:r>
        <w:r w:rsidR="008E50B0">
          <w:rPr>
            <w:noProof/>
            <w:webHidden/>
          </w:rPr>
          <w:t>2</w:t>
        </w:r>
        <w:r>
          <w:rPr>
            <w:noProof/>
            <w:webHidden/>
          </w:rPr>
          <w:fldChar w:fldCharType="end"/>
        </w:r>
      </w:hyperlink>
    </w:p>
    <w:p w14:paraId="1C3C205F" w14:textId="5870AB56"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6" w:history="1">
        <w:r w:rsidRPr="00DE6B24">
          <w:rPr>
            <w:rStyle w:val="Hyperlink"/>
            <w:noProof/>
          </w:rPr>
          <w:t>GC.4   NOT USED</w:t>
        </w:r>
        <w:r>
          <w:rPr>
            <w:noProof/>
            <w:webHidden/>
          </w:rPr>
          <w:tab/>
        </w:r>
        <w:r>
          <w:rPr>
            <w:noProof/>
            <w:webHidden/>
          </w:rPr>
          <w:fldChar w:fldCharType="begin"/>
        </w:r>
        <w:r>
          <w:rPr>
            <w:noProof/>
            <w:webHidden/>
          </w:rPr>
          <w:instrText xml:space="preserve"> PAGEREF _Toc193116816 \h </w:instrText>
        </w:r>
        <w:r>
          <w:rPr>
            <w:noProof/>
            <w:webHidden/>
          </w:rPr>
        </w:r>
        <w:r>
          <w:rPr>
            <w:noProof/>
            <w:webHidden/>
          </w:rPr>
          <w:fldChar w:fldCharType="separate"/>
        </w:r>
        <w:r w:rsidR="008E50B0">
          <w:rPr>
            <w:noProof/>
            <w:webHidden/>
          </w:rPr>
          <w:t>2</w:t>
        </w:r>
        <w:r>
          <w:rPr>
            <w:noProof/>
            <w:webHidden/>
          </w:rPr>
          <w:fldChar w:fldCharType="end"/>
        </w:r>
      </w:hyperlink>
    </w:p>
    <w:p w14:paraId="49B297A1" w14:textId="7949A201"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7" w:history="1">
        <w:r w:rsidRPr="00DE6B24">
          <w:rPr>
            <w:rStyle w:val="Hyperlink"/>
            <w:noProof/>
          </w:rPr>
          <w:t>GC.5   COMMUNICATION BETWEEN THE COMPANY AND USERS</w:t>
        </w:r>
        <w:r>
          <w:rPr>
            <w:noProof/>
            <w:webHidden/>
          </w:rPr>
          <w:tab/>
        </w:r>
        <w:r>
          <w:rPr>
            <w:noProof/>
            <w:webHidden/>
          </w:rPr>
          <w:fldChar w:fldCharType="begin"/>
        </w:r>
        <w:r>
          <w:rPr>
            <w:noProof/>
            <w:webHidden/>
          </w:rPr>
          <w:instrText xml:space="preserve"> PAGEREF _Toc193116817 \h </w:instrText>
        </w:r>
        <w:r>
          <w:rPr>
            <w:noProof/>
            <w:webHidden/>
          </w:rPr>
        </w:r>
        <w:r>
          <w:rPr>
            <w:noProof/>
            <w:webHidden/>
          </w:rPr>
          <w:fldChar w:fldCharType="separate"/>
        </w:r>
        <w:r w:rsidR="008E50B0">
          <w:rPr>
            <w:noProof/>
            <w:webHidden/>
          </w:rPr>
          <w:t>2</w:t>
        </w:r>
        <w:r>
          <w:rPr>
            <w:noProof/>
            <w:webHidden/>
          </w:rPr>
          <w:fldChar w:fldCharType="end"/>
        </w:r>
      </w:hyperlink>
    </w:p>
    <w:p w14:paraId="636FE164" w14:textId="5779121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8" w:history="1">
        <w:r w:rsidRPr="00DE6B24">
          <w:rPr>
            <w:rStyle w:val="Hyperlink"/>
            <w:noProof/>
          </w:rPr>
          <w:t>GC.6   MISCELLANEOUS</w:t>
        </w:r>
        <w:r>
          <w:rPr>
            <w:noProof/>
            <w:webHidden/>
          </w:rPr>
          <w:tab/>
        </w:r>
        <w:r>
          <w:rPr>
            <w:noProof/>
            <w:webHidden/>
          </w:rPr>
          <w:fldChar w:fldCharType="begin"/>
        </w:r>
        <w:r>
          <w:rPr>
            <w:noProof/>
            <w:webHidden/>
          </w:rPr>
          <w:instrText xml:space="preserve"> PAGEREF _Toc193116818 \h </w:instrText>
        </w:r>
        <w:r>
          <w:rPr>
            <w:noProof/>
            <w:webHidden/>
          </w:rPr>
        </w:r>
        <w:r>
          <w:rPr>
            <w:noProof/>
            <w:webHidden/>
          </w:rPr>
          <w:fldChar w:fldCharType="separate"/>
        </w:r>
        <w:r w:rsidR="008E50B0">
          <w:rPr>
            <w:noProof/>
            <w:webHidden/>
          </w:rPr>
          <w:t>3</w:t>
        </w:r>
        <w:r>
          <w:rPr>
            <w:noProof/>
            <w:webHidden/>
          </w:rPr>
          <w:fldChar w:fldCharType="end"/>
        </w:r>
      </w:hyperlink>
    </w:p>
    <w:p w14:paraId="5626945D" w14:textId="7B872766"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9" w:history="1">
        <w:r w:rsidRPr="00DE6B24">
          <w:rPr>
            <w:rStyle w:val="Hyperlink"/>
            <w:noProof/>
          </w:rPr>
          <w:t>GC.7   OWNERSHIP OF PLANT AND/OR APPARATUS</w:t>
        </w:r>
        <w:r>
          <w:rPr>
            <w:noProof/>
            <w:webHidden/>
          </w:rPr>
          <w:tab/>
        </w:r>
        <w:r>
          <w:rPr>
            <w:noProof/>
            <w:webHidden/>
          </w:rPr>
          <w:fldChar w:fldCharType="begin"/>
        </w:r>
        <w:r>
          <w:rPr>
            <w:noProof/>
            <w:webHidden/>
          </w:rPr>
          <w:instrText xml:space="preserve"> PAGEREF _Toc193116819 \h </w:instrText>
        </w:r>
        <w:r>
          <w:rPr>
            <w:noProof/>
            <w:webHidden/>
          </w:rPr>
        </w:r>
        <w:r>
          <w:rPr>
            <w:noProof/>
            <w:webHidden/>
          </w:rPr>
          <w:fldChar w:fldCharType="separate"/>
        </w:r>
        <w:r w:rsidR="008E50B0">
          <w:rPr>
            <w:noProof/>
            <w:webHidden/>
          </w:rPr>
          <w:t>3</w:t>
        </w:r>
        <w:r>
          <w:rPr>
            <w:noProof/>
            <w:webHidden/>
          </w:rPr>
          <w:fldChar w:fldCharType="end"/>
        </w:r>
      </w:hyperlink>
    </w:p>
    <w:p w14:paraId="2116A83A" w14:textId="03474EBC"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0" w:history="1">
        <w:r w:rsidRPr="00DE6B24">
          <w:rPr>
            <w:rStyle w:val="Hyperlink"/>
            <w:noProof/>
          </w:rPr>
          <w:t>GC.8   SYSTEM CONTROL</w:t>
        </w:r>
        <w:r>
          <w:rPr>
            <w:noProof/>
            <w:webHidden/>
          </w:rPr>
          <w:tab/>
        </w:r>
        <w:r>
          <w:rPr>
            <w:noProof/>
            <w:webHidden/>
          </w:rPr>
          <w:fldChar w:fldCharType="begin"/>
        </w:r>
        <w:r>
          <w:rPr>
            <w:noProof/>
            <w:webHidden/>
          </w:rPr>
          <w:instrText xml:space="preserve"> PAGEREF _Toc193116820 \h </w:instrText>
        </w:r>
        <w:r>
          <w:rPr>
            <w:noProof/>
            <w:webHidden/>
          </w:rPr>
        </w:r>
        <w:r>
          <w:rPr>
            <w:noProof/>
            <w:webHidden/>
          </w:rPr>
          <w:fldChar w:fldCharType="separate"/>
        </w:r>
        <w:r w:rsidR="008E50B0">
          <w:rPr>
            <w:noProof/>
            <w:webHidden/>
          </w:rPr>
          <w:t>3</w:t>
        </w:r>
        <w:r>
          <w:rPr>
            <w:noProof/>
            <w:webHidden/>
          </w:rPr>
          <w:fldChar w:fldCharType="end"/>
        </w:r>
      </w:hyperlink>
    </w:p>
    <w:p w14:paraId="7D4076E2" w14:textId="70CCFFD7"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1" w:history="1">
        <w:r w:rsidRPr="00DE6B24">
          <w:rPr>
            <w:rStyle w:val="Hyperlink"/>
            <w:noProof/>
          </w:rPr>
          <w:t>GC.9   EMERGENCY SITUATIONS</w:t>
        </w:r>
        <w:r>
          <w:rPr>
            <w:noProof/>
            <w:webHidden/>
          </w:rPr>
          <w:tab/>
        </w:r>
        <w:r>
          <w:rPr>
            <w:noProof/>
            <w:webHidden/>
          </w:rPr>
          <w:fldChar w:fldCharType="begin"/>
        </w:r>
        <w:r>
          <w:rPr>
            <w:noProof/>
            <w:webHidden/>
          </w:rPr>
          <w:instrText xml:space="preserve"> PAGEREF _Toc193116821 \h </w:instrText>
        </w:r>
        <w:r>
          <w:rPr>
            <w:noProof/>
            <w:webHidden/>
          </w:rPr>
        </w:r>
        <w:r>
          <w:rPr>
            <w:noProof/>
            <w:webHidden/>
          </w:rPr>
          <w:fldChar w:fldCharType="separate"/>
        </w:r>
        <w:r w:rsidR="008E50B0">
          <w:rPr>
            <w:noProof/>
            <w:webHidden/>
          </w:rPr>
          <w:t>4</w:t>
        </w:r>
        <w:r>
          <w:rPr>
            <w:noProof/>
            <w:webHidden/>
          </w:rPr>
          <w:fldChar w:fldCharType="end"/>
        </w:r>
      </w:hyperlink>
    </w:p>
    <w:p w14:paraId="2D1DB6B0" w14:textId="566CECB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2" w:history="1">
        <w:r w:rsidRPr="00DE6B24">
          <w:rPr>
            <w:rStyle w:val="Hyperlink"/>
            <w:noProof/>
          </w:rPr>
          <w:t>GC.10   MATTERS TO BE AGREED</w:t>
        </w:r>
        <w:r>
          <w:rPr>
            <w:noProof/>
            <w:webHidden/>
          </w:rPr>
          <w:tab/>
        </w:r>
        <w:r>
          <w:rPr>
            <w:noProof/>
            <w:webHidden/>
          </w:rPr>
          <w:fldChar w:fldCharType="begin"/>
        </w:r>
        <w:r>
          <w:rPr>
            <w:noProof/>
            <w:webHidden/>
          </w:rPr>
          <w:instrText xml:space="preserve"> PAGEREF _Toc193116822 \h </w:instrText>
        </w:r>
        <w:r>
          <w:rPr>
            <w:noProof/>
            <w:webHidden/>
          </w:rPr>
        </w:r>
        <w:r>
          <w:rPr>
            <w:noProof/>
            <w:webHidden/>
          </w:rPr>
          <w:fldChar w:fldCharType="separate"/>
        </w:r>
        <w:r w:rsidR="008E50B0">
          <w:rPr>
            <w:noProof/>
            <w:webHidden/>
          </w:rPr>
          <w:t>4</w:t>
        </w:r>
        <w:r>
          <w:rPr>
            <w:noProof/>
            <w:webHidden/>
          </w:rPr>
          <w:fldChar w:fldCharType="end"/>
        </w:r>
      </w:hyperlink>
    </w:p>
    <w:p w14:paraId="67F637B5" w14:textId="6094927E"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3" w:history="1">
        <w:r w:rsidRPr="00DE6B24">
          <w:rPr>
            <w:rStyle w:val="Hyperlink"/>
            <w:noProof/>
          </w:rPr>
          <w:t>GC.11   GOVERNANCE OF ELECTRICAL STANDARDS</w:t>
        </w:r>
        <w:r>
          <w:rPr>
            <w:noProof/>
            <w:webHidden/>
          </w:rPr>
          <w:tab/>
        </w:r>
        <w:r>
          <w:rPr>
            <w:noProof/>
            <w:webHidden/>
          </w:rPr>
          <w:fldChar w:fldCharType="begin"/>
        </w:r>
        <w:r>
          <w:rPr>
            <w:noProof/>
            <w:webHidden/>
          </w:rPr>
          <w:instrText xml:space="preserve"> PAGEREF _Toc193116823 \h </w:instrText>
        </w:r>
        <w:r>
          <w:rPr>
            <w:noProof/>
            <w:webHidden/>
          </w:rPr>
        </w:r>
        <w:r>
          <w:rPr>
            <w:noProof/>
            <w:webHidden/>
          </w:rPr>
          <w:fldChar w:fldCharType="separate"/>
        </w:r>
        <w:r w:rsidR="008E50B0">
          <w:rPr>
            <w:noProof/>
            <w:webHidden/>
          </w:rPr>
          <w:t>4</w:t>
        </w:r>
        <w:r>
          <w:rPr>
            <w:noProof/>
            <w:webHidden/>
          </w:rPr>
          <w:fldChar w:fldCharType="end"/>
        </w:r>
      </w:hyperlink>
    </w:p>
    <w:p w14:paraId="6BC3F650" w14:textId="20872B0F"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4" w:history="1">
        <w:r w:rsidRPr="00DE6B24">
          <w:rPr>
            <w:rStyle w:val="Hyperlink"/>
            <w:noProof/>
          </w:rPr>
          <w:t>GC.12   CONFIDENTIALITY</w:t>
        </w:r>
        <w:r>
          <w:rPr>
            <w:noProof/>
            <w:webHidden/>
          </w:rPr>
          <w:tab/>
        </w:r>
        <w:r>
          <w:rPr>
            <w:noProof/>
            <w:webHidden/>
          </w:rPr>
          <w:fldChar w:fldCharType="begin"/>
        </w:r>
        <w:r>
          <w:rPr>
            <w:noProof/>
            <w:webHidden/>
          </w:rPr>
          <w:instrText xml:space="preserve"> PAGEREF _Toc193116824 \h </w:instrText>
        </w:r>
        <w:r>
          <w:rPr>
            <w:noProof/>
            <w:webHidden/>
          </w:rPr>
        </w:r>
        <w:r>
          <w:rPr>
            <w:noProof/>
            <w:webHidden/>
          </w:rPr>
          <w:fldChar w:fldCharType="separate"/>
        </w:r>
        <w:r w:rsidR="008E50B0">
          <w:rPr>
            <w:noProof/>
            <w:webHidden/>
          </w:rPr>
          <w:t>5</w:t>
        </w:r>
        <w:r>
          <w:rPr>
            <w:noProof/>
            <w:webHidden/>
          </w:rPr>
          <w:fldChar w:fldCharType="end"/>
        </w:r>
      </w:hyperlink>
    </w:p>
    <w:p w14:paraId="57CD59EA" w14:textId="1474FFB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5" w:history="1">
        <w:r w:rsidRPr="00DE6B24">
          <w:rPr>
            <w:rStyle w:val="Hyperlink"/>
            <w:noProof/>
          </w:rPr>
          <w:t>GC.13   RELEVANT TRANSMISSION LICENSEES</w:t>
        </w:r>
        <w:r>
          <w:rPr>
            <w:noProof/>
            <w:webHidden/>
          </w:rPr>
          <w:tab/>
        </w:r>
        <w:r>
          <w:rPr>
            <w:noProof/>
            <w:webHidden/>
          </w:rPr>
          <w:fldChar w:fldCharType="begin"/>
        </w:r>
        <w:r>
          <w:rPr>
            <w:noProof/>
            <w:webHidden/>
          </w:rPr>
          <w:instrText xml:space="preserve"> PAGEREF _Toc193116825 \h </w:instrText>
        </w:r>
        <w:r>
          <w:rPr>
            <w:noProof/>
            <w:webHidden/>
          </w:rPr>
        </w:r>
        <w:r>
          <w:rPr>
            <w:noProof/>
            <w:webHidden/>
          </w:rPr>
          <w:fldChar w:fldCharType="separate"/>
        </w:r>
        <w:r w:rsidR="008E50B0">
          <w:rPr>
            <w:noProof/>
            <w:webHidden/>
          </w:rPr>
          <w:t>6</w:t>
        </w:r>
        <w:r>
          <w:rPr>
            <w:noProof/>
            <w:webHidden/>
          </w:rPr>
          <w:fldChar w:fldCharType="end"/>
        </w:r>
      </w:hyperlink>
    </w:p>
    <w:p w14:paraId="7BFF53C6" w14:textId="2F0B040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6" w:history="1">
        <w:r w:rsidRPr="00DE6B24">
          <w:rPr>
            <w:rStyle w:val="Hyperlink"/>
            <w:noProof/>
          </w:rPr>
          <w:t>GC.14   BETTA TRANSITION ISSUES</w:t>
        </w:r>
        <w:r>
          <w:rPr>
            <w:noProof/>
            <w:webHidden/>
          </w:rPr>
          <w:tab/>
        </w:r>
        <w:r>
          <w:rPr>
            <w:noProof/>
            <w:webHidden/>
          </w:rPr>
          <w:fldChar w:fldCharType="begin"/>
        </w:r>
        <w:r>
          <w:rPr>
            <w:noProof/>
            <w:webHidden/>
          </w:rPr>
          <w:instrText xml:space="preserve"> PAGEREF _Toc193116826 \h </w:instrText>
        </w:r>
        <w:r>
          <w:rPr>
            <w:noProof/>
            <w:webHidden/>
          </w:rPr>
        </w:r>
        <w:r>
          <w:rPr>
            <w:noProof/>
            <w:webHidden/>
          </w:rPr>
          <w:fldChar w:fldCharType="separate"/>
        </w:r>
        <w:r w:rsidR="008E50B0">
          <w:rPr>
            <w:noProof/>
            <w:webHidden/>
          </w:rPr>
          <w:t>6</w:t>
        </w:r>
        <w:r>
          <w:rPr>
            <w:noProof/>
            <w:webHidden/>
          </w:rPr>
          <w:fldChar w:fldCharType="end"/>
        </w:r>
      </w:hyperlink>
    </w:p>
    <w:p w14:paraId="0D3DD71B" w14:textId="2D5F3D44"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7" w:history="1">
        <w:r w:rsidRPr="00DE6B24">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_Toc193116827 \h </w:instrText>
        </w:r>
        <w:r>
          <w:rPr>
            <w:noProof/>
            <w:webHidden/>
          </w:rPr>
        </w:r>
        <w:r>
          <w:rPr>
            <w:noProof/>
            <w:webHidden/>
          </w:rPr>
          <w:fldChar w:fldCharType="separate"/>
        </w:r>
        <w:r w:rsidR="008E50B0">
          <w:rPr>
            <w:noProof/>
            <w:webHidden/>
          </w:rPr>
          <w:t>6</w:t>
        </w:r>
        <w:r>
          <w:rPr>
            <w:noProof/>
            <w:webHidden/>
          </w:rPr>
          <w:fldChar w:fldCharType="end"/>
        </w:r>
      </w:hyperlink>
    </w:p>
    <w:p w14:paraId="1871EA2C" w14:textId="4CE999E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8" w:history="1">
        <w:r w:rsidRPr="00DE6B24">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_Toc193116828 \h </w:instrText>
        </w:r>
        <w:r>
          <w:rPr>
            <w:noProof/>
            <w:webHidden/>
          </w:rPr>
        </w:r>
        <w:r>
          <w:rPr>
            <w:noProof/>
            <w:webHidden/>
          </w:rPr>
          <w:fldChar w:fldCharType="separate"/>
        </w:r>
        <w:r w:rsidR="008E50B0">
          <w:rPr>
            <w:noProof/>
            <w:webHidden/>
          </w:rPr>
          <w:t>6</w:t>
        </w:r>
        <w:r>
          <w:rPr>
            <w:noProof/>
            <w:webHidden/>
          </w:rPr>
          <w:fldChar w:fldCharType="end"/>
        </w:r>
      </w:hyperlink>
    </w:p>
    <w:p w14:paraId="653158C6" w14:textId="19956F29"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9" w:history="1">
        <w:r w:rsidRPr="00DE6B24">
          <w:rPr>
            <w:rStyle w:val="Hyperlink"/>
            <w:noProof/>
          </w:rPr>
          <w:t>GC.17   DIRECTIONS RELATED TO NATIONAL SECURITY</w:t>
        </w:r>
        <w:r>
          <w:rPr>
            <w:noProof/>
            <w:webHidden/>
          </w:rPr>
          <w:tab/>
        </w:r>
        <w:r>
          <w:rPr>
            <w:noProof/>
            <w:webHidden/>
          </w:rPr>
          <w:fldChar w:fldCharType="begin"/>
        </w:r>
        <w:r>
          <w:rPr>
            <w:noProof/>
            <w:webHidden/>
          </w:rPr>
          <w:instrText xml:space="preserve"> PAGEREF _Toc193116829 \h </w:instrText>
        </w:r>
        <w:r>
          <w:rPr>
            <w:noProof/>
            <w:webHidden/>
          </w:rPr>
        </w:r>
        <w:r>
          <w:rPr>
            <w:noProof/>
            <w:webHidden/>
          </w:rPr>
          <w:fldChar w:fldCharType="separate"/>
        </w:r>
        <w:r w:rsidR="008E50B0">
          <w:rPr>
            <w:noProof/>
            <w:webHidden/>
          </w:rPr>
          <w:t>8</w:t>
        </w:r>
        <w:r>
          <w:rPr>
            <w:noProof/>
            <w:webHidden/>
          </w:rPr>
          <w:fldChar w:fldCharType="end"/>
        </w:r>
      </w:hyperlink>
    </w:p>
    <w:p w14:paraId="31278603" w14:textId="798F530E"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0" w:history="1">
        <w:r w:rsidRPr="00DE6B24">
          <w:rPr>
            <w:rStyle w:val="Hyperlink"/>
            <w:noProof/>
          </w:rPr>
          <w:t>GC.18   ADVISORY AND INFORMATION REQUESTS</w:t>
        </w:r>
        <w:r>
          <w:rPr>
            <w:noProof/>
            <w:webHidden/>
          </w:rPr>
          <w:tab/>
        </w:r>
        <w:r>
          <w:rPr>
            <w:noProof/>
            <w:webHidden/>
          </w:rPr>
          <w:fldChar w:fldCharType="begin"/>
        </w:r>
        <w:r>
          <w:rPr>
            <w:noProof/>
            <w:webHidden/>
          </w:rPr>
          <w:instrText xml:space="preserve"> PAGEREF _Toc193116830 \h </w:instrText>
        </w:r>
        <w:r>
          <w:rPr>
            <w:noProof/>
            <w:webHidden/>
          </w:rPr>
        </w:r>
        <w:r>
          <w:rPr>
            <w:noProof/>
            <w:webHidden/>
          </w:rPr>
          <w:fldChar w:fldCharType="separate"/>
        </w:r>
        <w:r w:rsidR="008E50B0">
          <w:rPr>
            <w:noProof/>
            <w:webHidden/>
          </w:rPr>
          <w:t>8</w:t>
        </w:r>
        <w:r>
          <w:rPr>
            <w:noProof/>
            <w:webHidden/>
          </w:rPr>
          <w:fldChar w:fldCharType="end"/>
        </w:r>
      </w:hyperlink>
    </w:p>
    <w:p w14:paraId="544CF203" w14:textId="5DC2957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1" w:history="1">
        <w:r w:rsidRPr="00DE6B24">
          <w:rPr>
            <w:rStyle w:val="Hyperlink"/>
            <w:bCs/>
            <w:noProof/>
          </w:rPr>
          <w:t>ANNEX TO THE GENERAL CONDITIONS</w:t>
        </w:r>
        <w:r>
          <w:rPr>
            <w:noProof/>
            <w:webHidden/>
          </w:rPr>
          <w:tab/>
        </w:r>
        <w:r>
          <w:rPr>
            <w:noProof/>
            <w:webHidden/>
          </w:rPr>
          <w:fldChar w:fldCharType="begin"/>
        </w:r>
        <w:r>
          <w:rPr>
            <w:noProof/>
            <w:webHidden/>
          </w:rPr>
          <w:instrText xml:space="preserve"> PAGEREF _Toc193116831 \h </w:instrText>
        </w:r>
        <w:r>
          <w:rPr>
            <w:noProof/>
            <w:webHidden/>
          </w:rPr>
        </w:r>
        <w:r>
          <w:rPr>
            <w:noProof/>
            <w:webHidden/>
          </w:rPr>
          <w:fldChar w:fldCharType="separate"/>
        </w:r>
        <w:r w:rsidR="008E50B0">
          <w:rPr>
            <w:noProof/>
            <w:webHidden/>
          </w:rPr>
          <w:t>10</w:t>
        </w:r>
        <w:r>
          <w:rPr>
            <w:noProof/>
            <w:webHidden/>
          </w:rPr>
          <w:fldChar w:fldCharType="end"/>
        </w:r>
      </w:hyperlink>
    </w:p>
    <w:p w14:paraId="26ED3D86" w14:textId="180514F3"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2" w:history="1">
        <w:r w:rsidRPr="00DE6B24">
          <w:rPr>
            <w:rStyle w:val="Hyperlink"/>
            <w:bCs/>
            <w:noProof/>
          </w:rPr>
          <w:t>APPENDIX TO THE GENERAL CONDITIONS</w:t>
        </w:r>
        <w:r>
          <w:rPr>
            <w:noProof/>
            <w:webHidden/>
          </w:rPr>
          <w:tab/>
        </w:r>
        <w:r>
          <w:rPr>
            <w:noProof/>
            <w:webHidden/>
          </w:rPr>
          <w:fldChar w:fldCharType="begin"/>
        </w:r>
        <w:r>
          <w:rPr>
            <w:noProof/>
            <w:webHidden/>
          </w:rPr>
          <w:instrText xml:space="preserve"> PAGEREF _Toc193116832 \h </w:instrText>
        </w:r>
        <w:r>
          <w:rPr>
            <w:noProof/>
            <w:webHidden/>
          </w:rPr>
        </w:r>
        <w:r>
          <w:rPr>
            <w:noProof/>
            <w:webHidden/>
          </w:rPr>
          <w:fldChar w:fldCharType="separate"/>
        </w:r>
        <w:r w:rsidR="008E50B0">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9311681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9311681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9311681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9311681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9311681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9311681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5EAB3DA"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9311681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9311682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9311682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9311682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30BF43F6"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6E0BA1">
        <w:rPr>
          <w:b/>
        </w:rPr>
        <w:t xml:space="preserve">London </w:t>
      </w:r>
      <w:r w:rsidR="00F4364C">
        <w:rPr>
          <w:b/>
        </w:rPr>
        <w:t xml:space="preserve">Court </w:t>
      </w:r>
      <w:r w:rsidR="00422B88">
        <w:rPr>
          <w:b/>
        </w:rPr>
        <w:t>of I</w:t>
      </w:r>
      <w:r w:rsidR="004A7E50">
        <w:rPr>
          <w:b/>
        </w:rPr>
        <w:t>nternational</w:t>
      </w:r>
      <w:r w:rsidR="00B7267B">
        <w:rPr>
          <w:b/>
        </w:rPr>
        <w:t xml:space="preserve"> Arb</w:t>
      </w:r>
      <w:r w:rsidR="006C076F">
        <w:rPr>
          <w:b/>
        </w:rPr>
        <w:t>itration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9311682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5C0B10CA" w:rsidR="00F95677" w:rsidRDefault="00F95677" w:rsidP="00083B4E">
      <w:pPr>
        <w:pStyle w:val="Level1Text"/>
      </w:pPr>
      <w:r>
        <w:t xml:space="preserve">GC.11.1 </w:t>
      </w:r>
      <w:r>
        <w:tab/>
        <w:t xml:space="preserve">In relation to the </w:t>
      </w:r>
      <w:ins w:id="26" w:author="Author">
        <w:r w:rsidR="008644FF" w:rsidRPr="002C6F15">
          <w:rPr>
            <w:b/>
            <w:bCs/>
            <w:rPrChange w:id="27" w:author="Author">
              <w:rPr/>
            </w:rPrChange>
          </w:rPr>
          <w:t>Relevant</w:t>
        </w:r>
        <w:r w:rsidR="002C6F15">
          <w:t xml:space="preserve"> </w:t>
        </w:r>
      </w:ins>
      <w:r>
        <w:rPr>
          <w:b/>
        </w:rPr>
        <w:t>Electrical Standards</w:t>
      </w:r>
      <w:r>
        <w:t xml:space="preserve"> the following </w:t>
      </w:r>
      <w:del w:id="28" w:author="Author">
        <w:r w:rsidDel="002C6F15">
          <w:delText>provisions</w:delText>
        </w:r>
      </w:del>
      <w:ins w:id="29" w:author="Author">
        <w:r w:rsidR="002C6F15">
          <w:t>requirements</w:t>
        </w:r>
        <w:r w:rsidR="00282083">
          <w:t xml:space="preserve"> in GC.11.1.1</w:t>
        </w:r>
      </w:ins>
      <w:r>
        <w:t xml:space="preserve"> shall apply.</w:t>
      </w:r>
    </w:p>
    <w:p w14:paraId="1BDDCDB4" w14:textId="74A7B4C3" w:rsidR="00F95677" w:rsidRPr="00FC6177" w:rsidRDefault="00F95677" w:rsidP="00083B4E">
      <w:pPr>
        <w:pStyle w:val="Level2Text"/>
        <w:tabs>
          <w:tab w:val="left" w:pos="1418"/>
        </w:tabs>
        <w:ind w:hanging="1843"/>
      </w:pPr>
      <w:r>
        <w:t>GC.11.</w:t>
      </w:r>
      <w:ins w:id="30" w:author="Author">
        <w:r w:rsidR="002D4DA0">
          <w:t>1.1</w:t>
        </w:r>
      </w:ins>
      <w:del w:id="31" w:author="Author">
        <w:r w:rsidDel="002D4DA0">
          <w:delText>2</w:delText>
        </w:r>
      </w:del>
      <w:r>
        <w:t xml:space="preserve"> </w:t>
      </w:r>
      <w:r>
        <w:tab/>
      </w:r>
      <w:r w:rsidRPr="00FC6177">
        <w:t>(a)</w:t>
      </w:r>
      <w:r w:rsidRPr="00FC6177">
        <w:tab/>
        <w:t xml:space="preserve">If a </w:t>
      </w:r>
      <w:r w:rsidRPr="00FC6177">
        <w:rPr>
          <w:b/>
        </w:rPr>
        <w:t>User</w:t>
      </w:r>
      <w:r w:rsidRPr="00FC6177">
        <w:t xml:space="preserve">, </w:t>
      </w:r>
      <w:ins w:id="32" w:author="Author">
        <w:r w:rsidR="00533352">
          <w:rPr>
            <w:b/>
            <w:bCs/>
          </w:rPr>
          <w:t xml:space="preserve">The Company </w:t>
        </w:r>
      </w:ins>
      <w:r w:rsidRPr="00FC6177">
        <w:t xml:space="preserve">or </w:t>
      </w:r>
      <w:del w:id="33" w:author="Author">
        <w:r w:rsidRPr="00FC6177" w:rsidDel="005E09D9">
          <w:delText xml:space="preserve">in respect of </w:delText>
        </w:r>
        <w:r w:rsidR="00CA5A5E" w:rsidRPr="00FC6177" w:rsidDel="005E09D9">
          <w:delText xml:space="preserve">the </w:delText>
        </w:r>
        <w:r w:rsidR="005458AC" w:rsidRPr="00FC6177" w:rsidDel="005E09D9">
          <w:rPr>
            <w:b/>
          </w:rPr>
          <w:delText>Electrical Stand</w:delText>
        </w:r>
        <w:r w:rsidR="00CA5A5E" w:rsidRPr="00FC6177" w:rsidDel="005E09D9">
          <w:rPr>
            <w:b/>
          </w:rPr>
          <w:delText xml:space="preserve">ards </w:delText>
        </w:r>
        <w:r w:rsidR="00CA5A5E" w:rsidRPr="00FC6177" w:rsidDel="005E09D9">
          <w:delText>in</w:delText>
        </w:r>
        <w:r w:rsidR="00CA5A5E" w:rsidRPr="00FC6177" w:rsidDel="005E09D9">
          <w:rPr>
            <w:b/>
          </w:rPr>
          <w:delText xml:space="preserve"> </w:delText>
        </w:r>
        <w:r w:rsidRPr="00FC6177" w:rsidDel="005E09D9">
          <w:delText xml:space="preserve">(b) to the annex, </w:delText>
        </w:r>
        <w:r w:rsidR="00DB220E" w:rsidRPr="00FC6177" w:rsidDel="005E09D9">
          <w:rPr>
            <w:b/>
          </w:rPr>
          <w:delText>The Company</w:delText>
        </w:r>
        <w:r w:rsidRPr="00FC6177" w:rsidDel="005E09D9">
          <w:delText>,</w:delText>
        </w:r>
        <w:r w:rsidR="005458AC" w:rsidRPr="00FC6177" w:rsidDel="005E09D9">
          <w:delText xml:space="preserve"> </w:delText>
        </w:r>
        <w:r w:rsidR="00CA5A5E" w:rsidRPr="00FC6177" w:rsidDel="005E09D9">
          <w:delText xml:space="preserve">or in respect of the </w:delText>
        </w:r>
        <w:r w:rsidR="00CA5A5E" w:rsidRPr="00FC6177" w:rsidDel="005E09D9">
          <w:rPr>
            <w:b/>
          </w:rPr>
          <w:delText>Electrical Standards</w:delText>
        </w:r>
        <w:r w:rsidR="00CA5A5E" w:rsidRPr="00FC6177" w:rsidDel="005E09D9">
          <w:delText xml:space="preserve"> in (a) to the annex,</w:delText>
        </w:r>
        <w:r w:rsidRPr="00FC6177" w:rsidDel="005E09D9">
          <w:delText xml:space="preserve"> or in respect of </w:delText>
        </w:r>
        <w:r w:rsidR="00CA5A5E" w:rsidRPr="00FC6177" w:rsidDel="005E09D9">
          <w:delText xml:space="preserve">the </w:delText>
        </w:r>
        <w:r w:rsidR="00CA5A5E" w:rsidRPr="00FC6177" w:rsidDel="005E09D9">
          <w:rPr>
            <w:b/>
          </w:rPr>
          <w:delText xml:space="preserve">Electrical Standards </w:delText>
        </w:r>
        <w:r w:rsidR="00CA5A5E" w:rsidRPr="00FC6177" w:rsidDel="005E09D9">
          <w:delText xml:space="preserve">in </w:delText>
        </w:r>
        <w:r w:rsidRPr="00FC6177" w:rsidDel="005E09D9">
          <w:delText xml:space="preserve">(c) or (d) to the annex, the </w:delText>
        </w:r>
      </w:del>
      <w:ins w:id="34" w:author="Author">
        <w:r w:rsidR="005E09D9">
          <w:t xml:space="preserve">a </w:t>
        </w:r>
      </w:ins>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del w:id="35" w:author="Author">
        <w:r w:rsidRPr="00FC6177" w:rsidDel="00F97481">
          <w:delText>-</w:delText>
        </w:r>
      </w:del>
    </w:p>
    <w:p w14:paraId="2729329B" w14:textId="7E5E9847" w:rsidR="00F95677" w:rsidRPr="00FC6177" w:rsidRDefault="00F95677" w:rsidP="00083B4E">
      <w:pPr>
        <w:pStyle w:val="Level3Text"/>
      </w:pPr>
      <w:r w:rsidRPr="00FC6177">
        <w:t>(i)</w:t>
      </w:r>
      <w:r w:rsidRPr="00FC6177">
        <w:tab/>
        <w:t>raise a change to a</w:t>
      </w:r>
      <w:del w:id="36" w:author="Author">
        <w:r w:rsidRPr="00FC6177" w:rsidDel="004F07EC">
          <w:delText>n</w:delText>
        </w:r>
      </w:del>
      <w:r w:rsidRPr="00FC6177">
        <w:t xml:space="preserve"> </w:t>
      </w:r>
      <w:ins w:id="37" w:author="Author">
        <w:r w:rsidR="00BC1283">
          <w:rPr>
            <w:b/>
            <w:bCs/>
          </w:rPr>
          <w:t xml:space="preserve">Relevant </w:t>
        </w:r>
      </w:ins>
      <w:r w:rsidRPr="00FC6177">
        <w:rPr>
          <w:b/>
        </w:rPr>
        <w:t>Electrical Standard</w:t>
      </w:r>
      <w:r w:rsidRPr="00FC6177">
        <w:t>;</w:t>
      </w:r>
      <w:ins w:id="38" w:author="Author">
        <w:r w:rsidR="00BC1283">
          <w:t xml:space="preserve"> or</w:t>
        </w:r>
      </w:ins>
    </w:p>
    <w:p w14:paraId="72873155" w14:textId="4D2A3A29" w:rsidR="00F95677" w:rsidRPr="00FC6177" w:rsidRDefault="00F95677" w:rsidP="00083B4E">
      <w:pPr>
        <w:pStyle w:val="Level3Text"/>
      </w:pPr>
      <w:r w:rsidRPr="00FC6177">
        <w:t>(ii)</w:t>
      </w:r>
      <w:r w:rsidRPr="00FC6177">
        <w:tab/>
        <w:t xml:space="preserve">add a new standard to the list of </w:t>
      </w:r>
      <w:ins w:id="39" w:author="Author">
        <w:r w:rsidR="00BC1283">
          <w:rPr>
            <w:b/>
            <w:bCs/>
          </w:rPr>
          <w:t>Relevant</w:t>
        </w:r>
        <w:r w:rsidR="00911956">
          <w:rPr>
            <w:b/>
            <w:bCs/>
          </w:rPr>
          <w:t xml:space="preserve"> </w:t>
        </w:r>
      </w:ins>
      <w:r w:rsidRPr="00FC6177">
        <w:rPr>
          <w:b/>
        </w:rPr>
        <w:t>Electrical Standards</w:t>
      </w:r>
      <w:r w:rsidRPr="00FC6177">
        <w:t>;</w:t>
      </w:r>
      <w:ins w:id="40" w:author="Author">
        <w:r w:rsidR="00911956">
          <w:t xml:space="preserve"> or</w:t>
        </w:r>
      </w:ins>
    </w:p>
    <w:p w14:paraId="477C7F97" w14:textId="2BADC1C1" w:rsidR="00F95677" w:rsidRPr="00FC6177" w:rsidRDefault="00F95677" w:rsidP="00083B4E">
      <w:pPr>
        <w:pStyle w:val="Level3Text"/>
      </w:pPr>
      <w:r w:rsidRPr="00FC6177">
        <w:t>(iii)</w:t>
      </w:r>
      <w:r w:rsidRPr="00FC6177">
        <w:tab/>
        <w:t>delete a standard from being a</w:t>
      </w:r>
      <w:del w:id="41" w:author="Author">
        <w:r w:rsidRPr="00FC6177" w:rsidDel="004F07EC">
          <w:delText>n</w:delText>
        </w:r>
      </w:del>
      <w:r w:rsidRPr="00FC6177">
        <w:t xml:space="preserve"> </w:t>
      </w:r>
      <w:ins w:id="42" w:author="Author">
        <w:r w:rsidR="00911956">
          <w:rPr>
            <w:b/>
            <w:bCs/>
          </w:rPr>
          <w:t xml:space="preserve">Relevant </w:t>
        </w:r>
      </w:ins>
      <w:r w:rsidRPr="00FC6177">
        <w:rPr>
          <w:b/>
        </w:rPr>
        <w:t>Electrical Standard</w:t>
      </w:r>
      <w:r w:rsidRPr="00FC6177">
        <w:t>,</w:t>
      </w:r>
    </w:p>
    <w:p w14:paraId="0E37AB7C" w14:textId="77777777" w:rsidR="00F95677" w:rsidDel="009F6B01" w:rsidRDefault="00083B4E" w:rsidP="00083B4E">
      <w:pPr>
        <w:pStyle w:val="Level2Text"/>
        <w:rPr>
          <w:del w:id="43" w:author="Author"/>
        </w:rPr>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53561264" w:rsidR="00F95677" w:rsidRDefault="00F95677" w:rsidP="009F6B01">
      <w:pPr>
        <w:pStyle w:val="Level2Text"/>
        <w:rPr>
          <w:ins w:id="44" w:author="Author"/>
        </w:rPr>
      </w:pPr>
      <w:del w:id="45" w:author="Author">
        <w:r w:rsidDel="007C7640">
          <w:delText>(b)</w:delText>
        </w:r>
        <w:r w:rsidDel="009F6B01">
          <w:tab/>
          <w:delText xml:space="preserve">The </w:delText>
        </w:r>
        <w:r w:rsidDel="009F6B01">
          <w:rPr>
            <w:b/>
          </w:rPr>
          <w:delText>Electrical Standards</w:delText>
        </w:r>
        <w:r w:rsidDel="009F6B01">
          <w:delText xml:space="preserve"> procedure is the notification to the secretary to the </w:delText>
        </w:r>
        <w:r w:rsidDel="009F6B01">
          <w:rPr>
            <w:b/>
          </w:rPr>
          <w:delText>Panel</w:delText>
        </w:r>
      </w:del>
      <w:ins w:id="46" w:author="Author">
        <w:del w:id="47" w:author="Author">
          <w:r w:rsidR="007C7640" w:rsidDel="009F6B01">
            <w:rPr>
              <w:b/>
            </w:rPr>
            <w:delText xml:space="preserve"> </w:delText>
          </w:r>
          <w:r w:rsidR="0093666F" w:rsidDel="009F6B01">
            <w:rPr>
              <w:b/>
            </w:rPr>
            <w:delText>Secreatry</w:delText>
          </w:r>
        </w:del>
      </w:ins>
      <w:del w:id="48" w:author="Author">
        <w:r w:rsidDel="009F6B01">
          <w:delText xml:space="preserve"> of the wish to so change, add or delete an </w:delText>
        </w:r>
        <w:r w:rsidDel="009F6B01">
          <w:rPr>
            <w:b/>
          </w:rPr>
          <w:delText>Electrical Standard</w:delText>
        </w:r>
        <w:r w:rsidDel="009F6B01">
          <w:delText>.  That notification must contain details of the proposal, including an explanation of why the proposal is being made.</w:delText>
        </w:r>
      </w:del>
    </w:p>
    <w:p w14:paraId="43FC83E8" w14:textId="4D4F4B7E" w:rsidR="009F6B01" w:rsidRDefault="009F6B01" w:rsidP="008B7AD7">
      <w:pPr>
        <w:tabs>
          <w:tab w:val="left" w:pos="1577"/>
          <w:tab w:val="left" w:pos="1985"/>
        </w:tabs>
        <w:spacing w:before="142"/>
        <w:ind w:left="1418" w:right="-2"/>
        <w:jc w:val="both"/>
        <w:rPr>
          <w:ins w:id="49" w:author="Author"/>
        </w:rPr>
      </w:pPr>
      <w:ins w:id="50" w:author="Author">
        <w:r>
          <w:t xml:space="preserve">The </w:t>
        </w:r>
        <w:r>
          <w:rPr>
            <w:b/>
          </w:rPr>
          <w:t>Electrical Standards</w:t>
        </w:r>
        <w:r>
          <w:t xml:space="preserve"> procedure is the notification to the </w:t>
        </w:r>
        <w:r>
          <w:rPr>
            <w:b/>
          </w:rPr>
          <w:t>Panel Secreatry</w:t>
        </w:r>
        <w:r>
          <w:t xml:space="preserve"> of the wish to so change, add or delete an </w:t>
        </w:r>
        <w:r>
          <w:rPr>
            <w:b/>
          </w:rPr>
          <w:t>Electrical Standard</w:t>
        </w:r>
        <w:r>
          <w:t>.  That notification must contain details of the proposal, including an explanation of why the proposal is being made.</w:t>
        </w:r>
      </w:ins>
    </w:p>
    <w:p w14:paraId="668826C3" w14:textId="095604A3" w:rsidR="008B7AD7" w:rsidRDefault="008B7AD7" w:rsidP="008B7AD7">
      <w:pPr>
        <w:tabs>
          <w:tab w:val="left" w:pos="1577"/>
          <w:tab w:val="left" w:pos="1985"/>
        </w:tabs>
        <w:spacing w:before="142"/>
        <w:ind w:left="1418" w:right="-2"/>
        <w:jc w:val="both"/>
        <w:rPr>
          <w:ins w:id="51" w:author="Author"/>
        </w:rPr>
      </w:pPr>
      <w:ins w:id="52" w:author="Author">
        <w:r w:rsidRPr="00154700">
          <w:t>Only</w:t>
        </w:r>
        <w:r>
          <w:rPr>
            <w:b/>
            <w:bCs/>
          </w:rPr>
          <w:t xml:space="preserve"> The Company</w:t>
        </w:r>
        <w:r>
          <w:t xml:space="preserve">, </w:t>
        </w:r>
        <w:r>
          <w:rPr>
            <w:b/>
            <w:bCs/>
          </w:rPr>
          <w:t>Relevant Transmission Licensee</w:t>
        </w:r>
        <w:r>
          <w:t xml:space="preserve"> or a</w:t>
        </w:r>
        <w:r>
          <w:rPr>
            <w:b/>
            <w:bCs/>
          </w:rPr>
          <w:t xml:space="preserve"> User</w:t>
        </w:r>
        <w:r>
          <w:t xml:space="preserve"> may activate the </w:t>
        </w:r>
        <w:r>
          <w:rPr>
            <w:b/>
            <w:bCs/>
          </w:rPr>
          <w:t>Relevant</w:t>
        </w:r>
        <w:r>
          <w:t xml:space="preserve"> </w:t>
        </w:r>
        <w:r>
          <w:rPr>
            <w:b/>
          </w:rPr>
          <w:t xml:space="preserve">Electrical Standards </w:t>
        </w:r>
        <w:r>
          <w:t xml:space="preserve">procedure in relation to the </w:t>
        </w:r>
        <w:r>
          <w:rPr>
            <w:b/>
            <w:bCs/>
          </w:rPr>
          <w:t>Electrical Standards</w:t>
        </w:r>
        <w:r>
          <w:t xml:space="preserve"> in (b) Part I of the Annex to the </w:t>
        </w:r>
        <w:r>
          <w:rPr>
            <w:b/>
            <w:bCs/>
          </w:rPr>
          <w:t>General Conditions</w:t>
        </w:r>
        <w:r>
          <w:t>.</w:t>
        </w:r>
      </w:ins>
    </w:p>
    <w:p w14:paraId="1043ECBF" w14:textId="77777777" w:rsidR="008B7AD7" w:rsidRDefault="008B7AD7" w:rsidP="008B7AD7">
      <w:pPr>
        <w:tabs>
          <w:tab w:val="left" w:pos="1577"/>
          <w:tab w:val="left" w:pos="1985"/>
        </w:tabs>
        <w:spacing w:before="142"/>
        <w:ind w:left="1418" w:right="-2"/>
        <w:jc w:val="both"/>
        <w:rPr>
          <w:ins w:id="53" w:author="Author"/>
        </w:rPr>
      </w:pPr>
      <w:ins w:id="54" w:author="Author">
        <w:r>
          <w:t>Only</w:t>
        </w:r>
        <w:r w:rsidRPr="5816A3F5">
          <w:rPr>
            <w:b/>
            <w:bCs/>
          </w:rPr>
          <w:t xml:space="preserve"> The Company</w:t>
        </w:r>
        <w:r>
          <w:t xml:space="preserve">, </w:t>
        </w:r>
        <w:r w:rsidRPr="5816A3F5">
          <w:rPr>
            <w:b/>
            <w:bCs/>
          </w:rPr>
          <w:t>NGET</w:t>
        </w:r>
        <w:r>
          <w:t>, a</w:t>
        </w:r>
        <w:r w:rsidRPr="5816A3F5">
          <w:rPr>
            <w:b/>
            <w:bCs/>
          </w:rPr>
          <w:t xml:space="preserve"> </w:t>
        </w:r>
        <w:r>
          <w:t>relevant</w:t>
        </w:r>
        <w:r w:rsidRPr="5816A3F5">
          <w:rPr>
            <w:b/>
            <w:bCs/>
          </w:rPr>
          <w:t xml:space="preserve"> Offshore Transmission Licen</w:t>
        </w:r>
        <w:r>
          <w:rPr>
            <w:b/>
            <w:bCs/>
          </w:rPr>
          <w:t>s</w:t>
        </w:r>
        <w:r w:rsidRPr="5816A3F5">
          <w:rPr>
            <w:b/>
            <w:bCs/>
          </w:rPr>
          <w:t>ee</w:t>
        </w:r>
        <w:r>
          <w:t xml:space="preserve"> or a</w:t>
        </w:r>
        <w:r w:rsidRPr="5816A3F5">
          <w:rPr>
            <w:b/>
            <w:bCs/>
          </w:rPr>
          <w:t xml:space="preserve"> User</w:t>
        </w:r>
        <w:r>
          <w:t xml:space="preserve"> may activate the </w:t>
        </w:r>
        <w:r>
          <w:rPr>
            <w:b/>
            <w:bCs/>
          </w:rPr>
          <w:t>Relevant</w:t>
        </w:r>
        <w:r>
          <w:t xml:space="preserve"> </w:t>
        </w:r>
        <w:r w:rsidRPr="5816A3F5">
          <w:rPr>
            <w:b/>
            <w:bCs/>
          </w:rPr>
          <w:t xml:space="preserve">Electrical Standards </w:t>
        </w:r>
        <w:r>
          <w:t xml:space="preserve">procedure in relation to the </w:t>
        </w:r>
        <w:r w:rsidRPr="5816A3F5">
          <w:rPr>
            <w:b/>
            <w:bCs/>
          </w:rPr>
          <w:t>Electrical Standards</w:t>
        </w:r>
        <w:r>
          <w:t xml:space="preserve"> in (a) Part I of the Annex to the </w:t>
        </w:r>
        <w:r w:rsidRPr="5816A3F5">
          <w:rPr>
            <w:b/>
            <w:bCs/>
          </w:rPr>
          <w:t>General Conditions</w:t>
        </w:r>
        <w:r>
          <w:t>.</w:t>
        </w:r>
      </w:ins>
    </w:p>
    <w:p w14:paraId="18DE1010" w14:textId="77777777" w:rsidR="008B7AD7" w:rsidRDefault="008B7AD7" w:rsidP="008B7AD7">
      <w:pPr>
        <w:tabs>
          <w:tab w:val="left" w:pos="1577"/>
          <w:tab w:val="left" w:pos="1985"/>
        </w:tabs>
        <w:spacing w:before="142"/>
        <w:ind w:left="1418" w:right="-2"/>
        <w:jc w:val="both"/>
        <w:rPr>
          <w:ins w:id="55" w:author="Author"/>
        </w:rPr>
      </w:pPr>
      <w:ins w:id="56" w:author="Author">
        <w:r w:rsidRPr="00154700">
          <w:t>Only</w:t>
        </w:r>
        <w:r>
          <w:rPr>
            <w:b/>
            <w:bCs/>
          </w:rPr>
          <w:t xml:space="preserve"> The Company</w:t>
        </w:r>
        <w:r>
          <w:t xml:space="preserve">, </w:t>
        </w:r>
        <w:r>
          <w:rPr>
            <w:b/>
            <w:bCs/>
          </w:rPr>
          <w:t>SPT</w:t>
        </w:r>
        <w:r w:rsidRPr="00FA521A">
          <w:t>, a</w:t>
        </w:r>
        <w:r>
          <w:rPr>
            <w:b/>
            <w:bCs/>
          </w:rPr>
          <w:t xml:space="preserve"> </w:t>
        </w:r>
        <w:r w:rsidRPr="00FA521A">
          <w:t>relevant</w:t>
        </w:r>
        <w:r>
          <w:rPr>
            <w:b/>
            <w:bCs/>
          </w:rPr>
          <w:t xml:space="preserve"> Offshore Transmission Licensee</w:t>
        </w:r>
        <w:r>
          <w:t xml:space="preserve"> or a</w:t>
        </w:r>
        <w:r>
          <w:rPr>
            <w:b/>
            <w:bCs/>
          </w:rPr>
          <w:t xml:space="preserve"> User</w:t>
        </w:r>
        <w:r>
          <w:t xml:space="preserve"> may activate the</w:t>
        </w:r>
        <w:r w:rsidRPr="00171CD2">
          <w:rPr>
            <w:b/>
            <w:bCs/>
          </w:rPr>
          <w:t xml:space="preserve"> </w:t>
        </w:r>
        <w:r>
          <w:rPr>
            <w:b/>
            <w:bCs/>
          </w:rPr>
          <w:t>Relevant</w:t>
        </w:r>
        <w:r>
          <w:t xml:space="preserve"> </w:t>
        </w:r>
        <w:r>
          <w:rPr>
            <w:b/>
          </w:rPr>
          <w:t xml:space="preserve">Electrical Standards </w:t>
        </w:r>
        <w:r>
          <w:t xml:space="preserve">procedure in relation to the </w:t>
        </w:r>
        <w:r>
          <w:rPr>
            <w:b/>
            <w:bCs/>
          </w:rPr>
          <w:t>Electrical Standards</w:t>
        </w:r>
        <w:r>
          <w:t xml:space="preserve"> in (c) </w:t>
        </w:r>
        <w:r w:rsidRPr="00E325B4">
          <w:t>Part</w:t>
        </w:r>
        <w:r>
          <w:t xml:space="preserve"> I of the Annex to the </w:t>
        </w:r>
        <w:r>
          <w:rPr>
            <w:b/>
            <w:bCs/>
          </w:rPr>
          <w:t>General Conditions</w:t>
        </w:r>
        <w:r>
          <w:t>.</w:t>
        </w:r>
      </w:ins>
    </w:p>
    <w:p w14:paraId="1A1B03E4" w14:textId="77777777" w:rsidR="008B7AD7" w:rsidRDefault="008B7AD7" w:rsidP="008B7AD7">
      <w:pPr>
        <w:tabs>
          <w:tab w:val="left" w:pos="1577"/>
          <w:tab w:val="left" w:pos="1985"/>
        </w:tabs>
        <w:spacing w:before="142"/>
        <w:ind w:left="1418" w:right="-2"/>
        <w:jc w:val="both"/>
        <w:rPr>
          <w:ins w:id="57" w:author="Author"/>
        </w:rPr>
      </w:pPr>
      <w:ins w:id="58" w:author="Author">
        <w:r w:rsidRPr="00154700">
          <w:t>Only</w:t>
        </w:r>
        <w:r>
          <w:rPr>
            <w:b/>
            <w:bCs/>
          </w:rPr>
          <w:t xml:space="preserve"> The Company</w:t>
        </w:r>
        <w:r>
          <w:t xml:space="preserve">, </w:t>
        </w:r>
        <w:r>
          <w:rPr>
            <w:b/>
            <w:bCs/>
          </w:rPr>
          <w:t>SHETL</w:t>
        </w:r>
        <w:r w:rsidRPr="00FA521A">
          <w:t>, a</w:t>
        </w:r>
        <w:r>
          <w:rPr>
            <w:b/>
            <w:bCs/>
          </w:rPr>
          <w:t xml:space="preserve"> </w:t>
        </w:r>
        <w:r w:rsidRPr="00FA521A">
          <w:t>relevant</w:t>
        </w:r>
        <w:r>
          <w:rPr>
            <w:b/>
            <w:bCs/>
          </w:rPr>
          <w:t xml:space="preserve"> Offshore Transmission Licensee</w:t>
        </w:r>
        <w:r>
          <w:t xml:space="preserve"> or a</w:t>
        </w:r>
        <w:r>
          <w:rPr>
            <w:b/>
            <w:bCs/>
          </w:rPr>
          <w:t xml:space="preserve"> User</w:t>
        </w:r>
        <w:r>
          <w:t xml:space="preserve"> may </w:t>
        </w:r>
        <w:r>
          <w:lastRenderedPageBreak/>
          <w:t xml:space="preserve">activate the </w:t>
        </w:r>
        <w:r>
          <w:rPr>
            <w:b/>
            <w:bCs/>
          </w:rPr>
          <w:t>Relevant</w:t>
        </w:r>
        <w:r>
          <w:t xml:space="preserve"> </w:t>
        </w:r>
        <w:r>
          <w:rPr>
            <w:b/>
          </w:rPr>
          <w:t xml:space="preserve">Electrical Standards </w:t>
        </w:r>
        <w:r>
          <w:t xml:space="preserve">procedure in relation to the </w:t>
        </w:r>
        <w:r>
          <w:rPr>
            <w:b/>
            <w:bCs/>
          </w:rPr>
          <w:t>Electrical Standards</w:t>
        </w:r>
        <w:r>
          <w:t xml:space="preserve"> in (d) </w:t>
        </w:r>
        <w:r w:rsidRPr="00E325B4">
          <w:t>Part</w:t>
        </w:r>
        <w:r>
          <w:t xml:space="preserve"> I of the Annex to the </w:t>
        </w:r>
        <w:r>
          <w:rPr>
            <w:b/>
            <w:bCs/>
          </w:rPr>
          <w:t>General Conditions</w:t>
        </w:r>
        <w:r>
          <w:t>.</w:t>
        </w:r>
      </w:ins>
    </w:p>
    <w:p w14:paraId="1970FFA6" w14:textId="77777777" w:rsidR="008B7AD7" w:rsidRDefault="008B7AD7" w:rsidP="008B7AD7">
      <w:pPr>
        <w:pStyle w:val="Level2Text"/>
        <w:ind w:left="0" w:firstLine="0"/>
        <w:rPr>
          <w:ins w:id="59" w:author="Author"/>
        </w:rPr>
      </w:pPr>
    </w:p>
    <w:p w14:paraId="1F0C312A" w14:textId="77777777" w:rsidR="008B7AD7" w:rsidRDefault="008B7AD7" w:rsidP="008B7AD7">
      <w:pPr>
        <w:pStyle w:val="Level1Text"/>
        <w:rPr>
          <w:ins w:id="60" w:author="Author"/>
        </w:rPr>
      </w:pPr>
      <w:ins w:id="61" w:author="Author">
        <w:r>
          <w:t xml:space="preserve">GC.11.2 </w:t>
        </w:r>
        <w:r>
          <w:tab/>
          <w:t xml:space="preserve">In relation to the </w:t>
        </w:r>
        <w:r>
          <w:rPr>
            <w:b/>
            <w:bCs/>
          </w:rPr>
          <w:t>Applicable</w:t>
        </w:r>
        <w:r>
          <w:t xml:space="preserve"> </w:t>
        </w:r>
        <w:r w:rsidRPr="157ECA0A">
          <w:rPr>
            <w:b/>
            <w:bCs/>
          </w:rPr>
          <w:t>Electrical Standards</w:t>
        </w:r>
        <w:r w:rsidRPr="00676A1E">
          <w:t>,</w:t>
        </w:r>
        <w:r>
          <w:t xml:space="preserve"> </w:t>
        </w:r>
        <w:r w:rsidRPr="00181866">
          <w:t>the following requirements in GC.11.2</w:t>
        </w:r>
        <w:r>
          <w:t>.1</w:t>
        </w:r>
        <w:r w:rsidRPr="00181866">
          <w:t xml:space="preserve"> shall apply.</w:t>
        </w:r>
        <w:bookmarkStart w:id="62" w:name="_Hlk198219409"/>
      </w:ins>
    </w:p>
    <w:bookmarkEnd w:id="62"/>
    <w:p w14:paraId="31C6D207" w14:textId="77777777" w:rsidR="008B7AD7" w:rsidRDefault="008B7AD7" w:rsidP="008B7AD7">
      <w:pPr>
        <w:pStyle w:val="Level2Text"/>
        <w:tabs>
          <w:tab w:val="left" w:pos="1418"/>
        </w:tabs>
        <w:ind w:hanging="1843"/>
        <w:rPr>
          <w:ins w:id="63" w:author="Author"/>
        </w:rPr>
      </w:pPr>
      <w:ins w:id="64" w:author="Author">
        <w:r>
          <w:t xml:space="preserve">GC.11.2.1 </w:t>
        </w:r>
        <w:r>
          <w:tab/>
          <w:t>(a)</w:t>
        </w:r>
        <w:r>
          <w:tab/>
          <w:t xml:space="preserve">If a </w:t>
        </w:r>
        <w:r w:rsidRPr="00FA521A">
          <w:rPr>
            <w:b/>
            <w:bCs/>
          </w:rPr>
          <w:t>User</w:t>
        </w:r>
        <w:r>
          <w:t xml:space="preserve">, </w:t>
        </w:r>
        <w:r w:rsidRPr="00FA521A">
          <w:rPr>
            <w:b/>
            <w:bCs/>
          </w:rPr>
          <w:t>The Company</w:t>
        </w:r>
        <w:r>
          <w:t xml:space="preserve">, or a </w:t>
        </w:r>
        <w:r w:rsidRPr="00FA521A">
          <w:rPr>
            <w:b/>
            <w:bCs/>
          </w:rPr>
          <w:t>Relevant Transmission Licen</w:t>
        </w:r>
        <w:r>
          <w:rPr>
            <w:b/>
            <w:bCs/>
          </w:rPr>
          <w:t>s</w:t>
        </w:r>
        <w:r w:rsidRPr="00FA521A">
          <w:rPr>
            <w:b/>
            <w:bCs/>
          </w:rPr>
          <w:t>ee</w:t>
        </w:r>
        <w:r>
          <w:t xml:space="preserve"> wishes to raise a change to an </w:t>
        </w:r>
        <w:r w:rsidRPr="00FA521A">
          <w:rPr>
            <w:b/>
            <w:bCs/>
          </w:rPr>
          <w:t>Applicable Electrical Standard</w:t>
        </w:r>
        <w:r>
          <w:t xml:space="preserve"> it shall activate the </w:t>
        </w:r>
        <w:r w:rsidRPr="00626959">
          <w:rPr>
            <w:b/>
            <w:bCs/>
          </w:rPr>
          <w:t>Electrical Standards</w:t>
        </w:r>
        <w:r>
          <w:t xml:space="preserve"> procedure.</w:t>
        </w:r>
      </w:ins>
    </w:p>
    <w:p w14:paraId="3AE0B318" w14:textId="75A0BC7F" w:rsidR="0093666F" w:rsidRDefault="008B7AD7" w:rsidP="008B7AD7">
      <w:pPr>
        <w:pStyle w:val="Level2Text"/>
      </w:pPr>
      <w:ins w:id="65" w:author="Author">
        <w:r w:rsidRPr="008A6441">
          <w:t>(b)</w:t>
        </w:r>
        <w:r>
          <w:t xml:space="preserve">  </w:t>
        </w:r>
        <w:r>
          <w:tab/>
          <w:t xml:space="preserve">If a </w:t>
        </w:r>
        <w:r w:rsidRPr="006D26B7">
          <w:rPr>
            <w:b/>
            <w:bCs/>
          </w:rPr>
          <w:t>User</w:t>
        </w:r>
        <w:r>
          <w:t xml:space="preserve">, </w:t>
        </w:r>
        <w:r w:rsidRPr="006D26B7">
          <w:rPr>
            <w:b/>
            <w:bCs/>
          </w:rPr>
          <w:t>The Company</w:t>
        </w:r>
        <w:r>
          <w:t xml:space="preserve">, or a </w:t>
        </w:r>
        <w:r w:rsidRPr="006D26B7">
          <w:rPr>
            <w:b/>
            <w:bCs/>
          </w:rPr>
          <w:t>Relevant Transmission Licen</w:t>
        </w:r>
        <w:r>
          <w:rPr>
            <w:b/>
            <w:bCs/>
          </w:rPr>
          <w:t>s</w:t>
        </w:r>
        <w:r w:rsidRPr="006D26B7">
          <w:rPr>
            <w:b/>
            <w:bCs/>
          </w:rPr>
          <w:t>ee</w:t>
        </w:r>
        <w:r>
          <w:t xml:space="preserve"> wishes to raise a change to</w:t>
        </w:r>
        <w:r w:rsidRPr="00171CD2">
          <w:t xml:space="preserve"> </w:t>
        </w:r>
        <w:r>
          <w:t xml:space="preserve">an </w:t>
        </w:r>
        <w:r w:rsidRPr="00FA521A">
          <w:rPr>
            <w:b/>
            <w:bCs/>
          </w:rPr>
          <w:t>Applicable Electrical Standard</w:t>
        </w:r>
        <w:r>
          <w:t xml:space="preserve"> in </w:t>
        </w:r>
        <w:r w:rsidRPr="007C3E83">
          <w:t>(b) Part II</w:t>
        </w:r>
        <w:r>
          <w:t xml:space="preserve"> of the A</w:t>
        </w:r>
        <w:r w:rsidRPr="00C070B6">
          <w:t xml:space="preserve">nnex to the </w:t>
        </w:r>
        <w:r w:rsidRPr="00626959">
          <w:rPr>
            <w:b/>
            <w:bCs/>
          </w:rPr>
          <w:t>General Conditions</w:t>
        </w:r>
        <w:r>
          <w:t xml:space="preserve">, it shall </w:t>
        </w:r>
        <w:r w:rsidRPr="00071385">
          <w:t xml:space="preserve">activate the </w:t>
        </w:r>
        <w:r w:rsidRPr="00626959">
          <w:rPr>
            <w:b/>
            <w:bCs/>
          </w:rPr>
          <w:t>Electrical Standards</w:t>
        </w:r>
        <w:r w:rsidRPr="00071385">
          <w:t xml:space="preserve"> procedure</w:t>
        </w:r>
        <w:r>
          <w:t>.</w:t>
        </w:r>
      </w:ins>
    </w:p>
    <w:p w14:paraId="7355E383" w14:textId="77777777" w:rsidR="00F95677" w:rsidRDefault="00F95677" w:rsidP="00083B4E">
      <w:pPr>
        <w:pStyle w:val="Level1Text"/>
      </w:pPr>
      <w:r>
        <w:t>GC.11.3</w:t>
      </w:r>
      <w:r>
        <w:tab/>
      </w:r>
      <w:r w:rsidRPr="00083B4E">
        <w:rPr>
          <w:u w:val="single"/>
        </w:rPr>
        <w:t>Ordinary Electrical Standards Procedure</w:t>
      </w:r>
    </w:p>
    <w:p w14:paraId="41060563" w14:textId="182B00B3"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ins w:id="66" w:author="Author">
        <w:r w:rsidR="00347647" w:rsidRPr="00347647">
          <w:rPr>
            <w:b/>
            <w:bCs/>
            <w:rPrChange w:id="67" w:author="Author">
              <w:rPr/>
            </w:rPrChange>
          </w:rPr>
          <w:t>S</w:t>
        </w:r>
      </w:ins>
      <w:del w:id="68" w:author="Author">
        <w:r w:rsidRPr="00347647" w:rsidDel="00347647">
          <w:rPr>
            <w:b/>
            <w:bCs/>
            <w:rPrChange w:id="69" w:author="Author">
              <w:rPr/>
            </w:rPrChange>
          </w:rPr>
          <w:delText>s</w:delText>
        </w:r>
      </w:del>
      <w:r w:rsidRPr="00347647">
        <w:rPr>
          <w:b/>
          <w:bCs/>
          <w:rPrChange w:id="70" w:author="Author">
            <w:rPr/>
          </w:rPrChange>
        </w:rPr>
        <w:t>ecretary</w:t>
      </w:r>
      <w:r>
        <w:t xml:space="preserve">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w:t>
      </w:r>
      <w:del w:id="71" w:author="Author">
        <w:r w:rsidDel="00C76ECF">
          <w:delText>following</w:delText>
        </w:r>
      </w:del>
      <w:r>
        <w:t xml:space="preserve">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lastRenderedPageBreak/>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72" w:name="_Toc65491549"/>
      <w:bookmarkStart w:id="73" w:name="_Toc19311682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72"/>
      <w:bookmarkEnd w:id="73"/>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74" w:name="_Toc65491550"/>
      <w:bookmarkStart w:id="75" w:name="_Toc19311682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74"/>
      <w:bookmarkEnd w:id="75"/>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76" w:name="_Toc65491551"/>
      <w:bookmarkStart w:id="77" w:name="_Toc193116826"/>
      <w:r w:rsidR="00F70108" w:rsidRPr="00604123">
        <w:instrText>GC.14   BETTA TRANSITION ISSUES</w:instrText>
      </w:r>
      <w:bookmarkEnd w:id="76"/>
      <w:bookmarkEnd w:id="77"/>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78" w:name="_Toc65491552"/>
      <w:bookmarkStart w:id="79" w:name="_Toc19311682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78"/>
      <w:bookmarkEnd w:id="79"/>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lastRenderedPageBreak/>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80" w:name="_Toc19311682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80"/>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lastRenderedPageBreak/>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81" w:name="_Toc193116829"/>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81"/>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as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as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82" w:name="_Toc193116830"/>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82"/>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lastRenderedPageBreak/>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63E5C160" w14:textId="77777777" w:rsidR="00C76ECF" w:rsidRDefault="00083B4E" w:rsidP="004610C4">
      <w:pPr>
        <w:jc w:val="center"/>
        <w:rPr>
          <w:ins w:id="83" w:author="Author"/>
          <w:b/>
          <w:bCs/>
          <w:sz w:val="28"/>
        </w:rPr>
      </w:pPr>
      <w:r w:rsidRPr="00921C69">
        <w:rPr>
          <w:sz w:val="28"/>
        </w:rPr>
        <w:br w:type="page"/>
      </w:r>
      <w:r w:rsidR="004610C4" w:rsidRPr="004610C4">
        <w:rPr>
          <w:b/>
          <w:bCs/>
          <w:sz w:val="28"/>
        </w:rPr>
        <w:lastRenderedPageBreak/>
        <w:t>A</w:t>
      </w:r>
      <w:r w:rsidR="004610C4">
        <w:rPr>
          <w:b/>
          <w:bCs/>
          <w:sz w:val="28"/>
        </w:rPr>
        <w:t>NNEX TO THE GENERAL CONDITIONS</w:t>
      </w:r>
    </w:p>
    <w:p w14:paraId="25CF9704" w14:textId="7CBD1B56" w:rsidR="004610C4" w:rsidRPr="004610C4" w:rsidRDefault="00D84D52" w:rsidP="00D84D52">
      <w:pPr>
        <w:jc w:val="center"/>
        <w:rPr>
          <w:b/>
          <w:bCs/>
          <w:sz w:val="28"/>
        </w:rPr>
      </w:pPr>
      <w:ins w:id="84" w:author="Author">
        <w:r>
          <w:rPr>
            <w:b/>
            <w:bCs/>
            <w:sz w:val="28"/>
          </w:rPr>
          <w:t>PART I – Relevant Electrical Standards</w:t>
        </w:r>
        <w:r w:rsidRPr="004610C4">
          <w:rPr>
            <w:bCs/>
            <w:sz w:val="28"/>
          </w:rPr>
          <w:fldChar w:fldCharType="begin"/>
        </w:r>
        <w:r w:rsidRPr="004610C4">
          <w:rPr>
            <w:bCs/>
            <w:sz w:val="28"/>
          </w:rPr>
          <w:instrText xml:space="preserve"> TC "</w:instrText>
        </w:r>
        <w:bookmarkStart w:id="85" w:name="_Toc178003228"/>
        <w:r w:rsidRPr="004610C4">
          <w:rPr>
            <w:bCs/>
            <w:sz w:val="28"/>
          </w:rPr>
          <w:instrText>A</w:instrText>
        </w:r>
        <w:r>
          <w:rPr>
            <w:bCs/>
            <w:sz w:val="28"/>
          </w:rPr>
          <w:instrText>NNEX TO THE GENERAL CONDITIONS</w:instrText>
        </w:r>
        <w:bookmarkEnd w:id="85"/>
        <w:r w:rsidRPr="004610C4">
          <w:rPr>
            <w:bCs/>
            <w:sz w:val="28"/>
          </w:rPr>
          <w:instrText xml:space="preserve">"\L 1 </w:instrText>
        </w:r>
        <w:r w:rsidRPr="004610C4">
          <w:rPr>
            <w:bCs/>
            <w:sz w:val="28"/>
          </w:rPr>
          <w:fldChar w:fldCharType="end"/>
        </w:r>
      </w:ins>
      <w:r w:rsidR="004610C4" w:rsidRPr="004610C4">
        <w:rPr>
          <w:bCs/>
          <w:sz w:val="28"/>
        </w:rPr>
        <w:fldChar w:fldCharType="begin"/>
      </w:r>
      <w:r w:rsidR="004610C4" w:rsidRPr="004610C4">
        <w:rPr>
          <w:bCs/>
          <w:sz w:val="28"/>
        </w:rPr>
        <w:instrText xml:space="preserve"> TC "</w:instrText>
      </w:r>
      <w:bookmarkStart w:id="86" w:name="_Toc211581631"/>
      <w:bookmarkStart w:id="87" w:name="_Toc332703358"/>
      <w:bookmarkStart w:id="88" w:name="_Toc332821282"/>
      <w:bookmarkStart w:id="89" w:name="_Toc332899804"/>
      <w:bookmarkStart w:id="90" w:name="_Toc65491554"/>
      <w:bookmarkStart w:id="91" w:name="_Toc193116831"/>
      <w:r w:rsidR="004610C4" w:rsidRPr="004610C4">
        <w:rPr>
          <w:bCs/>
          <w:sz w:val="28"/>
        </w:rPr>
        <w:instrText>A</w:instrText>
      </w:r>
      <w:r w:rsidR="004610C4">
        <w:rPr>
          <w:bCs/>
          <w:sz w:val="28"/>
        </w:rPr>
        <w:instrText>NNEX TO THE GENERAL CONDITIONS</w:instrText>
      </w:r>
      <w:bookmarkEnd w:id="86"/>
      <w:bookmarkEnd w:id="87"/>
      <w:bookmarkEnd w:id="88"/>
      <w:bookmarkEnd w:id="89"/>
      <w:bookmarkEnd w:id="90"/>
      <w:bookmarkEnd w:id="91"/>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del w:id="92" w:author="Author">
        <w:r w:rsidRPr="006C464C" w:rsidDel="00D84D52">
          <w:rPr>
            <w:u w:val="single"/>
          </w:rPr>
          <w:delText xml:space="preserve">The </w:delText>
        </w:r>
        <w:r w:rsidRPr="006C464C" w:rsidDel="00D84D52">
          <w:rPr>
            <w:b/>
            <w:u w:val="single"/>
          </w:rPr>
          <w:delText>Electrical Standards</w:delText>
        </w:r>
        <w:r w:rsidRPr="006C464C" w:rsidDel="00D84D52">
          <w:rPr>
            <w:u w:val="single"/>
          </w:rPr>
          <w:delText xml:space="preserve"> are as follo</w:delText>
        </w:r>
        <w:r w:rsidR="006C464C" w:rsidRPr="006C464C" w:rsidDel="00D84D52">
          <w:rPr>
            <w:u w:val="single"/>
          </w:rPr>
          <w:delText>ws:</w:delText>
        </w:r>
      </w:del>
    </w:p>
    <w:p w14:paraId="0B2DB3F2" w14:textId="110DC2A0" w:rsidR="00F95677" w:rsidRPr="00CA5A5E" w:rsidRDefault="00F95677">
      <w:pPr>
        <w:pStyle w:val="Level2Text"/>
        <w:ind w:left="1145"/>
        <w:rPr>
          <w:b/>
        </w:rPr>
        <w:pPrChange w:id="93" w:author="Author">
          <w:pPr>
            <w:pStyle w:val="Level2Text"/>
          </w:pPr>
        </w:pPrChange>
      </w:pPr>
      <w:r>
        <w:rPr>
          <w:color w:val="000000"/>
        </w:rPr>
        <w:t>(a)</w:t>
      </w:r>
      <w:r>
        <w:rPr>
          <w:color w:val="000000"/>
        </w:rPr>
        <w:tab/>
      </w:r>
      <w:ins w:id="94" w:author="Author">
        <w:r w:rsidR="004718B3">
          <w:rPr>
            <w:b/>
            <w:bCs/>
            <w:color w:val="000000"/>
          </w:rPr>
          <w:t xml:space="preserve">Relevant </w:t>
        </w:r>
      </w:ins>
      <w:r>
        <w:rPr>
          <w:b/>
          <w:bCs/>
        </w:rPr>
        <w:t>Electrical Standards</w:t>
      </w:r>
      <w:r>
        <w:t xml:space="preserve"> </w:t>
      </w:r>
      <w:ins w:id="95" w:author="Author">
        <w:r w:rsidR="004718B3">
          <w:t xml:space="preserve">that are </w:t>
        </w:r>
      </w:ins>
      <w:r>
        <w:t xml:space="preserve">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hideMark/>
          </w:tcPr>
          <w:p w14:paraId="00C62635" w14:textId="77777777" w:rsidR="002440FF" w:rsidRPr="00C56674" w:rsidRDefault="002440FF">
            <w:pPr>
              <w:rPr>
                <w:rFonts w:eastAsia="Calibri" w:cs="Arial"/>
              </w:rPr>
            </w:pPr>
            <w:r w:rsidRPr="00C56674">
              <w:rPr>
                <w:rFonts w:cs="Arial"/>
              </w:rPr>
              <w:t>Parts 1 to 3</w:t>
            </w:r>
          </w:p>
        </w:tc>
        <w:tc>
          <w:tcPr>
            <w:tcW w:w="900" w:type="dxa"/>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hideMark/>
          </w:tcPr>
          <w:p w14:paraId="4A9D3AF3" w14:textId="77777777" w:rsidR="002440FF" w:rsidRPr="00C56674" w:rsidRDefault="002440FF">
            <w:pPr>
              <w:rPr>
                <w:rFonts w:eastAsia="Calibri" w:cs="Arial"/>
              </w:rPr>
            </w:pPr>
            <w:r w:rsidRPr="00C56674">
              <w:rPr>
                <w:rFonts w:cs="Arial"/>
              </w:rPr>
              <w:t>1</w:t>
            </w:r>
          </w:p>
        </w:tc>
        <w:tc>
          <w:tcPr>
            <w:tcW w:w="3105" w:type="dxa"/>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hideMark/>
          </w:tcPr>
          <w:p w14:paraId="6BA19C71" w14:textId="77777777" w:rsidR="002440FF" w:rsidRPr="00C56674" w:rsidRDefault="002440FF">
            <w:pPr>
              <w:rPr>
                <w:rFonts w:eastAsia="Calibri" w:cs="Arial"/>
              </w:rPr>
            </w:pPr>
            <w:r w:rsidRPr="00C56674">
              <w:rPr>
                <w:rFonts w:cs="Arial"/>
              </w:rPr>
              <w:t>2</w:t>
            </w:r>
          </w:p>
        </w:tc>
        <w:tc>
          <w:tcPr>
            <w:tcW w:w="3105" w:type="dxa"/>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hideMark/>
          </w:tcPr>
          <w:p w14:paraId="07694208" w14:textId="77777777" w:rsidR="002440FF" w:rsidRPr="00C56674" w:rsidRDefault="002440FF">
            <w:pPr>
              <w:rPr>
                <w:rFonts w:eastAsia="Calibri" w:cs="Arial"/>
              </w:rPr>
            </w:pPr>
            <w:r w:rsidRPr="00C56674">
              <w:rPr>
                <w:rFonts w:cs="Arial"/>
              </w:rPr>
              <w:t>3</w:t>
            </w:r>
          </w:p>
        </w:tc>
        <w:tc>
          <w:tcPr>
            <w:tcW w:w="3105" w:type="dxa"/>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hideMark/>
          </w:tcPr>
          <w:p w14:paraId="7B40C7C9" w14:textId="77777777" w:rsidR="00813884" w:rsidRPr="00C56674" w:rsidRDefault="00813884">
            <w:pPr>
              <w:rPr>
                <w:rFonts w:eastAsia="Calibri" w:cs="Arial"/>
              </w:rPr>
            </w:pPr>
            <w:r w:rsidRPr="00C56674">
              <w:rPr>
                <w:rFonts w:cs="Arial"/>
              </w:rPr>
              <w:t>4</w:t>
            </w:r>
          </w:p>
        </w:tc>
        <w:tc>
          <w:tcPr>
            <w:tcW w:w="3105" w:type="dxa"/>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hideMark/>
          </w:tcPr>
          <w:p w14:paraId="15B87FCF" w14:textId="77777777" w:rsidR="00813884" w:rsidRPr="00C56674" w:rsidRDefault="00813884">
            <w:pPr>
              <w:rPr>
                <w:rFonts w:eastAsia="Calibri" w:cs="Arial"/>
              </w:rPr>
            </w:pPr>
            <w:r w:rsidRPr="00C56674">
              <w:rPr>
                <w:rFonts w:cs="Arial"/>
              </w:rPr>
              <w:t>5</w:t>
            </w:r>
          </w:p>
        </w:tc>
        <w:tc>
          <w:tcPr>
            <w:tcW w:w="3105" w:type="dxa"/>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hideMark/>
          </w:tcPr>
          <w:p w14:paraId="6767818B" w14:textId="77777777" w:rsidR="00813884" w:rsidRPr="00C56674" w:rsidRDefault="00813884">
            <w:pPr>
              <w:rPr>
                <w:rFonts w:eastAsia="Calibri" w:cs="Arial"/>
              </w:rPr>
            </w:pPr>
            <w:r w:rsidRPr="00C56674">
              <w:rPr>
                <w:rFonts w:cs="Arial"/>
              </w:rPr>
              <w:t>6</w:t>
            </w:r>
          </w:p>
        </w:tc>
        <w:tc>
          <w:tcPr>
            <w:tcW w:w="3105" w:type="dxa"/>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hideMark/>
          </w:tcPr>
          <w:p w14:paraId="4733F62E" w14:textId="77777777" w:rsidR="00813884" w:rsidRDefault="0021648B">
            <w:r>
              <w:rPr>
                <w:rFonts w:cs="Arial"/>
              </w:rPr>
              <w:t>October 2014</w:t>
            </w:r>
          </w:p>
        </w:tc>
      </w:tr>
      <w:tr w:rsidR="00F57BAF" w:rsidRPr="00C56674" w14:paraId="31218BB5" w14:textId="77777777" w:rsidTr="003F597D">
        <w:tc>
          <w:tcPr>
            <w:tcW w:w="1856" w:type="dxa"/>
            <w:hideMark/>
          </w:tcPr>
          <w:p w14:paraId="2CC6EC16" w14:textId="77777777" w:rsidR="00F57BAF" w:rsidRPr="00C56674" w:rsidRDefault="00F57BAF">
            <w:pPr>
              <w:rPr>
                <w:rFonts w:eastAsia="Calibri" w:cs="Arial"/>
              </w:rPr>
            </w:pPr>
            <w:r w:rsidRPr="00C56674">
              <w:rPr>
                <w:rFonts w:cs="Arial"/>
              </w:rPr>
              <w:t>7</w:t>
            </w:r>
          </w:p>
        </w:tc>
        <w:tc>
          <w:tcPr>
            <w:tcW w:w="3105" w:type="dxa"/>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tcPr>
          <w:p w14:paraId="6EF971EC" w14:textId="77777777" w:rsidR="00813884" w:rsidRPr="00C56674" w:rsidRDefault="00813884">
            <w:pPr>
              <w:rPr>
                <w:rFonts w:eastAsia="Calibri" w:cs="Arial"/>
              </w:rPr>
            </w:pPr>
            <w:r w:rsidRPr="00C56674">
              <w:rPr>
                <w:rFonts w:eastAsia="Calibri" w:cs="Arial"/>
              </w:rPr>
              <w:t>8</w:t>
            </w:r>
          </w:p>
        </w:tc>
        <w:tc>
          <w:tcPr>
            <w:tcW w:w="3105" w:type="dxa"/>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tcPr>
          <w:p w14:paraId="3AD9A8EA" w14:textId="77777777" w:rsidR="00813884" w:rsidRPr="00C56674" w:rsidRDefault="00813884">
            <w:pPr>
              <w:rPr>
                <w:rFonts w:eastAsia="Calibri" w:cs="Arial"/>
              </w:rPr>
            </w:pPr>
            <w:r w:rsidRPr="00C56674">
              <w:rPr>
                <w:rFonts w:eastAsia="Calibri" w:cs="Arial"/>
              </w:rPr>
              <w:t>9</w:t>
            </w:r>
          </w:p>
        </w:tc>
        <w:tc>
          <w:tcPr>
            <w:tcW w:w="3105" w:type="dxa"/>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tcPr>
          <w:p w14:paraId="32361DF9" w14:textId="77777777" w:rsidR="00813884" w:rsidRPr="00C56674" w:rsidRDefault="00813884">
            <w:pPr>
              <w:rPr>
                <w:rFonts w:eastAsia="Calibri" w:cs="Arial"/>
              </w:rPr>
            </w:pPr>
            <w:r w:rsidRPr="00C56674">
              <w:rPr>
                <w:rFonts w:eastAsia="Calibri" w:cs="Arial"/>
              </w:rPr>
              <w:t>10</w:t>
            </w:r>
          </w:p>
        </w:tc>
        <w:tc>
          <w:tcPr>
            <w:tcW w:w="3105" w:type="dxa"/>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tcPr>
          <w:p w14:paraId="6F0DB8ED" w14:textId="77777777" w:rsidR="00813884" w:rsidRPr="00C56674" w:rsidRDefault="00813884">
            <w:pPr>
              <w:rPr>
                <w:rFonts w:eastAsia="Calibri" w:cs="Arial"/>
              </w:rPr>
            </w:pPr>
            <w:r w:rsidRPr="00C56674">
              <w:rPr>
                <w:rFonts w:eastAsia="Calibri" w:cs="Arial"/>
              </w:rPr>
              <w:t>11</w:t>
            </w:r>
          </w:p>
        </w:tc>
        <w:tc>
          <w:tcPr>
            <w:tcW w:w="3105" w:type="dxa"/>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tcPr>
          <w:p w14:paraId="6CF301B4" w14:textId="77777777" w:rsidR="00DB65F8" w:rsidRPr="00C56674" w:rsidRDefault="005A74DE">
            <w:pPr>
              <w:rPr>
                <w:rFonts w:eastAsia="Calibri" w:cs="Arial"/>
              </w:rPr>
            </w:pPr>
            <w:r w:rsidRPr="00C56674">
              <w:rPr>
                <w:rFonts w:eastAsia="Calibri" w:cs="Arial"/>
              </w:rPr>
              <w:t>12</w:t>
            </w:r>
          </w:p>
        </w:tc>
        <w:tc>
          <w:tcPr>
            <w:tcW w:w="3105" w:type="dxa"/>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tcPr>
          <w:p w14:paraId="1254BAE8" w14:textId="77777777" w:rsidR="00813884" w:rsidRPr="00C56674" w:rsidRDefault="00813884">
            <w:pPr>
              <w:rPr>
                <w:rFonts w:eastAsia="Calibri" w:cs="Arial"/>
              </w:rPr>
            </w:pPr>
            <w:r w:rsidRPr="00C56674">
              <w:rPr>
                <w:rFonts w:eastAsia="Calibri" w:cs="Arial"/>
              </w:rPr>
              <w:t>13</w:t>
            </w:r>
          </w:p>
        </w:tc>
        <w:tc>
          <w:tcPr>
            <w:tcW w:w="3105" w:type="dxa"/>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A6D310D" w14:textId="77777777" w:rsidR="00813884" w:rsidRDefault="001F039F">
            <w:r>
              <w:rPr>
                <w:rFonts w:cs="Arial"/>
              </w:rPr>
              <w:t>October 2014</w:t>
            </w:r>
          </w:p>
        </w:tc>
      </w:tr>
      <w:tr w:rsidR="00813884" w:rsidRPr="00C56674" w14:paraId="5902708C" w14:textId="77777777" w:rsidTr="003F597D">
        <w:tc>
          <w:tcPr>
            <w:tcW w:w="1856" w:type="dxa"/>
          </w:tcPr>
          <w:p w14:paraId="50B27874" w14:textId="77777777" w:rsidR="00813884" w:rsidRPr="00C56674" w:rsidRDefault="00813884">
            <w:pPr>
              <w:rPr>
                <w:rFonts w:eastAsia="Calibri" w:cs="Arial"/>
              </w:rPr>
            </w:pPr>
            <w:r w:rsidRPr="00C56674">
              <w:rPr>
                <w:rFonts w:eastAsia="Calibri" w:cs="Arial"/>
              </w:rPr>
              <w:t>14</w:t>
            </w:r>
          </w:p>
        </w:tc>
        <w:tc>
          <w:tcPr>
            <w:tcW w:w="3105" w:type="dxa"/>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tcPr>
          <w:p w14:paraId="664AA756" w14:textId="77777777" w:rsidR="00813884" w:rsidRDefault="001F039F">
            <w:r>
              <w:rPr>
                <w:rFonts w:cs="Arial"/>
              </w:rPr>
              <w:t>October 2014</w:t>
            </w:r>
          </w:p>
        </w:tc>
      </w:tr>
      <w:tr w:rsidR="00DB65F8" w:rsidRPr="00C56674" w14:paraId="74B213BF" w14:textId="77777777" w:rsidTr="003F597D">
        <w:tc>
          <w:tcPr>
            <w:tcW w:w="1856" w:type="dxa"/>
          </w:tcPr>
          <w:p w14:paraId="4DA490B0" w14:textId="77777777" w:rsidR="00DB65F8" w:rsidRPr="00C56674" w:rsidRDefault="005A74DE">
            <w:pPr>
              <w:rPr>
                <w:rFonts w:eastAsia="Calibri" w:cs="Arial"/>
              </w:rPr>
            </w:pPr>
            <w:r w:rsidRPr="00C56674">
              <w:rPr>
                <w:rFonts w:eastAsia="Calibri" w:cs="Arial"/>
              </w:rPr>
              <w:t>15</w:t>
            </w:r>
          </w:p>
        </w:tc>
        <w:tc>
          <w:tcPr>
            <w:tcW w:w="3105" w:type="dxa"/>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tcPr>
          <w:p w14:paraId="6EAC8670" w14:textId="77777777" w:rsidR="00813884" w:rsidRPr="00C56674" w:rsidRDefault="00813884">
            <w:pPr>
              <w:rPr>
                <w:rFonts w:eastAsia="Calibri" w:cs="Arial"/>
              </w:rPr>
            </w:pPr>
            <w:r w:rsidRPr="00C56674">
              <w:rPr>
                <w:rFonts w:eastAsia="Calibri" w:cs="Arial"/>
              </w:rPr>
              <w:t>16</w:t>
            </w:r>
          </w:p>
        </w:tc>
        <w:tc>
          <w:tcPr>
            <w:tcW w:w="3105" w:type="dxa"/>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tcPr>
          <w:p w14:paraId="1008DC34" w14:textId="77777777" w:rsidR="00813884" w:rsidRDefault="00184590">
            <w:r>
              <w:rPr>
                <w:rFonts w:cs="Arial"/>
              </w:rPr>
              <w:t>October 2014</w:t>
            </w:r>
          </w:p>
        </w:tc>
      </w:tr>
      <w:tr w:rsidR="00813884" w:rsidRPr="00C56674" w14:paraId="6CACF4D1" w14:textId="77777777" w:rsidTr="003F597D">
        <w:tc>
          <w:tcPr>
            <w:tcW w:w="1856" w:type="dxa"/>
          </w:tcPr>
          <w:p w14:paraId="44A3C729" w14:textId="77777777" w:rsidR="00813884" w:rsidRPr="00C56674" w:rsidRDefault="00813884">
            <w:pPr>
              <w:rPr>
                <w:rFonts w:eastAsia="Calibri" w:cs="Arial"/>
              </w:rPr>
            </w:pPr>
            <w:r w:rsidRPr="00C56674">
              <w:rPr>
                <w:rFonts w:eastAsia="Calibri" w:cs="Arial"/>
              </w:rPr>
              <w:t>17</w:t>
            </w:r>
          </w:p>
        </w:tc>
        <w:tc>
          <w:tcPr>
            <w:tcW w:w="3105" w:type="dxa"/>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tcPr>
          <w:p w14:paraId="18B180F5" w14:textId="77777777" w:rsidR="00813884" w:rsidRDefault="002E7BC3">
            <w:r>
              <w:rPr>
                <w:rFonts w:cs="Arial"/>
              </w:rPr>
              <w:t>October 2014</w:t>
            </w:r>
          </w:p>
        </w:tc>
      </w:tr>
      <w:tr w:rsidR="00813884" w:rsidRPr="00C56674" w14:paraId="76507392" w14:textId="77777777" w:rsidTr="003F597D">
        <w:tc>
          <w:tcPr>
            <w:tcW w:w="1856" w:type="dxa"/>
          </w:tcPr>
          <w:p w14:paraId="4238F082" w14:textId="77777777" w:rsidR="00813884" w:rsidRPr="00C56674" w:rsidRDefault="00813884">
            <w:pPr>
              <w:rPr>
                <w:rFonts w:eastAsia="Calibri" w:cs="Arial"/>
              </w:rPr>
            </w:pPr>
            <w:r w:rsidRPr="00C56674">
              <w:rPr>
                <w:rFonts w:eastAsia="Calibri" w:cs="Arial"/>
              </w:rPr>
              <w:t>18</w:t>
            </w:r>
          </w:p>
        </w:tc>
        <w:tc>
          <w:tcPr>
            <w:tcW w:w="3105" w:type="dxa"/>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tcPr>
          <w:p w14:paraId="175D6DF8" w14:textId="77777777" w:rsidR="00813884" w:rsidRDefault="002E7BC3">
            <w:r>
              <w:rPr>
                <w:rFonts w:cs="Arial"/>
              </w:rPr>
              <w:t>October 2014</w:t>
            </w:r>
          </w:p>
        </w:tc>
      </w:tr>
      <w:tr w:rsidR="00813884" w:rsidRPr="00C56674" w14:paraId="5DE2E510" w14:textId="77777777" w:rsidTr="003F597D">
        <w:tc>
          <w:tcPr>
            <w:tcW w:w="1856" w:type="dxa"/>
          </w:tcPr>
          <w:p w14:paraId="076E95E3" w14:textId="77777777" w:rsidR="00813884" w:rsidRPr="00C56674" w:rsidRDefault="00813884">
            <w:pPr>
              <w:rPr>
                <w:rFonts w:eastAsia="Calibri" w:cs="Arial"/>
              </w:rPr>
            </w:pPr>
            <w:r w:rsidRPr="00C56674">
              <w:rPr>
                <w:rFonts w:eastAsia="Calibri" w:cs="Arial"/>
              </w:rPr>
              <w:t>19</w:t>
            </w:r>
          </w:p>
        </w:tc>
        <w:tc>
          <w:tcPr>
            <w:tcW w:w="3105" w:type="dxa"/>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tcPr>
          <w:p w14:paraId="5CC71E51" w14:textId="77777777" w:rsidR="00813884" w:rsidRDefault="002E7BC3">
            <w:r>
              <w:rPr>
                <w:rFonts w:cs="Arial"/>
              </w:rPr>
              <w:t>October 2014</w:t>
            </w:r>
          </w:p>
        </w:tc>
      </w:tr>
      <w:tr w:rsidR="002E7BC3" w:rsidRPr="00C56674" w14:paraId="7BE87D97" w14:textId="77777777" w:rsidTr="003F597D">
        <w:tc>
          <w:tcPr>
            <w:tcW w:w="1856" w:type="dxa"/>
          </w:tcPr>
          <w:p w14:paraId="647A7645" w14:textId="77777777" w:rsidR="002E7BC3" w:rsidRPr="00C56674" w:rsidRDefault="002E7BC3" w:rsidP="002E7BC3">
            <w:pPr>
              <w:rPr>
                <w:rFonts w:eastAsia="Calibri" w:cs="Arial"/>
              </w:rPr>
            </w:pPr>
            <w:r>
              <w:rPr>
                <w:rFonts w:eastAsia="Calibri" w:cs="Arial"/>
              </w:rPr>
              <w:t>20</w:t>
            </w:r>
          </w:p>
        </w:tc>
        <w:tc>
          <w:tcPr>
            <w:tcW w:w="3105" w:type="dxa"/>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tcPr>
          <w:p w14:paraId="19946612" w14:textId="77777777" w:rsidR="002E7BC3" w:rsidRDefault="002E7BC3" w:rsidP="0013695D">
            <w:pPr>
              <w:jc w:val="center"/>
              <w:rPr>
                <w:rFonts w:eastAsia="Calibri" w:cs="Arial"/>
              </w:rPr>
            </w:pPr>
            <w:r>
              <w:rPr>
                <w:rFonts w:eastAsia="Calibri" w:cs="Arial"/>
              </w:rPr>
              <w:t>2.0</w:t>
            </w:r>
          </w:p>
        </w:tc>
        <w:tc>
          <w:tcPr>
            <w:tcW w:w="1793" w:type="dxa"/>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tcPr>
          <w:p w14:paraId="21270437" w14:textId="77777777" w:rsidR="002E7BC3" w:rsidRPr="00C56674" w:rsidRDefault="002E7BC3" w:rsidP="002E7BC3">
            <w:pPr>
              <w:rPr>
                <w:rFonts w:eastAsia="Calibri" w:cs="Arial"/>
              </w:rPr>
            </w:pPr>
            <w:r>
              <w:rPr>
                <w:rFonts w:eastAsia="Calibri" w:cs="Arial"/>
              </w:rPr>
              <w:t>21</w:t>
            </w:r>
          </w:p>
        </w:tc>
        <w:tc>
          <w:tcPr>
            <w:tcW w:w="3105" w:type="dxa"/>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tcPr>
          <w:p w14:paraId="16ADEA92" w14:textId="77777777" w:rsidR="002E7BC3" w:rsidRDefault="002E7BC3" w:rsidP="002E7BC3">
            <w:pPr>
              <w:rPr>
                <w:rFonts w:eastAsia="Calibri" w:cs="Arial"/>
              </w:rPr>
            </w:pPr>
            <w:r>
              <w:rPr>
                <w:rFonts w:eastAsia="Calibri" w:cs="Arial"/>
              </w:rPr>
              <w:t>22</w:t>
            </w:r>
          </w:p>
        </w:tc>
        <w:tc>
          <w:tcPr>
            <w:tcW w:w="3105" w:type="dxa"/>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tcPr>
          <w:p w14:paraId="5FAB5F27" w14:textId="77777777" w:rsidR="00E57F6F" w:rsidRDefault="00E57F6F" w:rsidP="002E7BC3">
            <w:pPr>
              <w:rPr>
                <w:rFonts w:eastAsia="Calibri" w:cs="Arial"/>
              </w:rPr>
            </w:pPr>
            <w:r>
              <w:rPr>
                <w:rFonts w:eastAsia="Calibri" w:cs="Arial"/>
              </w:rPr>
              <w:t>23</w:t>
            </w:r>
          </w:p>
        </w:tc>
        <w:tc>
          <w:tcPr>
            <w:tcW w:w="3105" w:type="dxa"/>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tcPr>
          <w:p w14:paraId="51EF8BD9" w14:textId="77777777" w:rsidR="00E57F6F" w:rsidRDefault="00E57F6F" w:rsidP="0013695D">
            <w:pPr>
              <w:jc w:val="center"/>
              <w:rPr>
                <w:rFonts w:eastAsia="Calibri" w:cs="Arial"/>
              </w:rPr>
            </w:pPr>
            <w:r>
              <w:rPr>
                <w:rFonts w:eastAsia="Calibri" w:cs="Arial"/>
              </w:rPr>
              <w:t>1.0</w:t>
            </w:r>
          </w:p>
        </w:tc>
        <w:tc>
          <w:tcPr>
            <w:tcW w:w="1793" w:type="dxa"/>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w:t>
            </w:r>
            <w:r w:rsidRPr="00C56674">
              <w:rPr>
                <w:rFonts w:eastAsia="Calibri" w:cs="Arial"/>
                <w:color w:val="000000"/>
              </w:rPr>
              <w:lastRenderedPageBreak/>
              <w:t xml:space="preserve">Monitoring </w:t>
            </w:r>
          </w:p>
        </w:tc>
        <w:tc>
          <w:tcPr>
            <w:tcW w:w="1843" w:type="dxa"/>
            <w:gridSpan w:val="2"/>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lastRenderedPageBreak/>
              <w:t>TS 3.24.95 (RES)</w:t>
            </w:r>
          </w:p>
        </w:tc>
        <w:tc>
          <w:tcPr>
            <w:tcW w:w="900" w:type="dxa"/>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tcPr>
          <w:p w14:paraId="5A029998" w14:textId="77777777" w:rsidR="00E57F6F" w:rsidRPr="00C56674" w:rsidRDefault="00E57F6F" w:rsidP="002E7BC3">
            <w:pPr>
              <w:rPr>
                <w:rFonts w:eastAsia="Calibri" w:cs="Arial"/>
              </w:rPr>
            </w:pPr>
            <w:r>
              <w:rPr>
                <w:rFonts w:eastAsia="Calibri" w:cs="Arial"/>
              </w:rPr>
              <w:t>25</w:t>
            </w:r>
          </w:p>
        </w:tc>
        <w:tc>
          <w:tcPr>
            <w:tcW w:w="3105" w:type="dxa"/>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tcPr>
          <w:p w14:paraId="1DF7D943" w14:textId="77777777" w:rsidR="00E57F6F" w:rsidRPr="00C56674" w:rsidRDefault="00E57F6F" w:rsidP="002E7BC3">
            <w:pPr>
              <w:rPr>
                <w:rFonts w:eastAsia="Calibri" w:cs="Arial"/>
              </w:rPr>
            </w:pPr>
            <w:r>
              <w:rPr>
                <w:rFonts w:eastAsia="Calibri" w:cs="Arial"/>
              </w:rPr>
              <w:t>26</w:t>
            </w:r>
          </w:p>
        </w:tc>
        <w:tc>
          <w:tcPr>
            <w:tcW w:w="3105" w:type="dxa"/>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tcPr>
          <w:p w14:paraId="5571ED93" w14:textId="6F7C42E7" w:rsidR="000750AC" w:rsidRDefault="000750AC" w:rsidP="002E7BC3">
            <w:pPr>
              <w:rPr>
                <w:rFonts w:eastAsia="Calibri" w:cs="Arial"/>
              </w:rPr>
            </w:pPr>
          </w:p>
        </w:tc>
        <w:tc>
          <w:tcPr>
            <w:tcW w:w="3105" w:type="dxa"/>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tcPr>
          <w:p w14:paraId="28C7D761" w14:textId="184A4B28" w:rsidR="000750AC" w:rsidRDefault="000750AC" w:rsidP="002E7BC3">
            <w:pPr>
              <w:autoSpaceDE w:val="0"/>
              <w:autoSpaceDN w:val="0"/>
              <w:rPr>
                <w:rFonts w:eastAsia="Calibri" w:cs="Arial"/>
                <w:color w:val="000000"/>
              </w:rPr>
            </w:pPr>
          </w:p>
        </w:tc>
        <w:tc>
          <w:tcPr>
            <w:tcW w:w="900" w:type="dxa"/>
          </w:tcPr>
          <w:p w14:paraId="159E6F52" w14:textId="7531EE9C" w:rsidR="000750AC" w:rsidRDefault="000750AC" w:rsidP="0013695D">
            <w:pPr>
              <w:jc w:val="center"/>
              <w:rPr>
                <w:rFonts w:eastAsia="Calibri" w:cs="Arial"/>
              </w:rPr>
            </w:pPr>
          </w:p>
        </w:tc>
        <w:tc>
          <w:tcPr>
            <w:tcW w:w="1793" w:type="dxa"/>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tcPr>
          <w:p w14:paraId="33102ABF" w14:textId="15F44D17" w:rsidR="00E57F6F" w:rsidRPr="00C56674" w:rsidRDefault="00E57F6F" w:rsidP="002E7BC3">
            <w:pPr>
              <w:autoSpaceDE w:val="0"/>
              <w:autoSpaceDN w:val="0"/>
              <w:rPr>
                <w:rFonts w:eastAsia="Calibri" w:cs="Arial"/>
                <w:color w:val="000000"/>
              </w:rPr>
            </w:pPr>
          </w:p>
        </w:tc>
        <w:tc>
          <w:tcPr>
            <w:tcW w:w="900" w:type="dxa"/>
          </w:tcPr>
          <w:p w14:paraId="0E44A473" w14:textId="1B7278E0" w:rsidR="00E57F6F" w:rsidRPr="00C56674" w:rsidRDefault="00E57F6F" w:rsidP="0013695D">
            <w:pPr>
              <w:jc w:val="center"/>
              <w:rPr>
                <w:rFonts w:eastAsia="Calibri" w:cs="Arial"/>
              </w:rPr>
            </w:pPr>
          </w:p>
        </w:tc>
        <w:tc>
          <w:tcPr>
            <w:tcW w:w="1793" w:type="dxa"/>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5012C38A" w:rsidR="00A04079" w:rsidRPr="00C62F67" w:rsidRDefault="00833C69" w:rsidP="006C464C">
            <w:pPr>
              <w:pStyle w:val="Zhanging1"/>
              <w:tabs>
                <w:tab w:val="clear" w:pos="1700"/>
              </w:tabs>
              <w:ind w:left="0" w:firstLine="0"/>
              <w:jc w:val="center"/>
              <w:rPr>
                <w:rFonts w:ascii="Arial" w:hAnsi="Arial"/>
                <w:color w:val="000000"/>
              </w:rPr>
            </w:pPr>
            <w:r>
              <w:rPr>
                <w:rFonts w:ascii="Arial" w:hAnsi="Arial"/>
                <w:color w:val="000000"/>
              </w:rPr>
              <w:t>Version</w:t>
            </w:r>
            <w:r w:rsidRPr="00C62F67">
              <w:rPr>
                <w:rFonts w:ascii="Arial" w:hAnsi="Arial"/>
                <w:color w:val="000000"/>
              </w:rPr>
              <w:t xml:space="preserve"> </w:t>
            </w:r>
            <w:r>
              <w:rPr>
                <w:rFonts w:ascii="Arial" w:hAnsi="Arial"/>
                <w:color w:val="000000"/>
              </w:rPr>
              <w:t>9</w:t>
            </w:r>
          </w:p>
        </w:tc>
        <w:tc>
          <w:tcPr>
            <w:tcW w:w="1559" w:type="dxa"/>
          </w:tcPr>
          <w:p w14:paraId="5FF22C6F" w14:textId="7910C758" w:rsidR="00A04079" w:rsidRPr="00C62F67" w:rsidRDefault="00833C69" w:rsidP="00C62F67">
            <w:pPr>
              <w:pStyle w:val="Zhanging1"/>
              <w:tabs>
                <w:tab w:val="clear" w:pos="1700"/>
              </w:tabs>
              <w:ind w:left="0" w:firstLine="0"/>
              <w:jc w:val="center"/>
              <w:rPr>
                <w:rFonts w:ascii="Arial" w:hAnsi="Arial"/>
                <w:color w:val="000000"/>
              </w:rPr>
            </w:pPr>
            <w:r>
              <w:rPr>
                <w:rFonts w:ascii="Arial" w:hAnsi="Arial"/>
                <w:color w:val="000000"/>
              </w:rPr>
              <w:t>8</w:t>
            </w:r>
            <w:r w:rsidR="00733565" w:rsidRPr="00C65620">
              <w:rPr>
                <w:rFonts w:ascii="Arial" w:hAnsi="Arial"/>
                <w:color w:val="000000"/>
                <w:vertAlign w:val="superscript"/>
              </w:rPr>
              <w:t>th</w:t>
            </w:r>
            <w:r w:rsidR="00733565">
              <w:rPr>
                <w:rFonts w:ascii="Arial" w:hAnsi="Arial"/>
                <w:color w:val="000000"/>
              </w:rPr>
              <w:t xml:space="preserve"> </w:t>
            </w:r>
            <w:r>
              <w:rPr>
                <w:rFonts w:ascii="Arial" w:hAnsi="Arial"/>
                <w:color w:val="000000"/>
              </w:rPr>
              <w:t xml:space="preserve">April </w:t>
            </w:r>
            <w:r w:rsidR="00733565">
              <w:rPr>
                <w:rFonts w:ascii="Arial" w:hAnsi="Arial"/>
                <w:color w:val="000000"/>
              </w:rPr>
              <w:t>202</w:t>
            </w:r>
            <w:r>
              <w:rPr>
                <w:rFonts w:ascii="Arial" w:hAnsi="Arial"/>
                <w:color w:val="000000"/>
              </w:rPr>
              <w:t>5</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3583202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E66A07">
              <w:rPr>
                <w:rFonts w:ascii="Arial" w:hAnsi="Arial"/>
                <w:color w:val="000000"/>
              </w:rPr>
              <w:t>5</w:t>
            </w:r>
          </w:p>
        </w:tc>
        <w:tc>
          <w:tcPr>
            <w:tcW w:w="1559" w:type="dxa"/>
          </w:tcPr>
          <w:p w14:paraId="58A309BA" w14:textId="218D9A98"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sidR="00BB5A34">
              <w:rPr>
                <w:rFonts w:ascii="Arial" w:hAnsi="Arial"/>
                <w:color w:val="000000"/>
              </w:rPr>
              <w:t>April</w:t>
            </w:r>
            <w:r w:rsidR="00BB5A34" w:rsidRPr="00C62F67">
              <w:rPr>
                <w:rFonts w:ascii="Arial" w:hAnsi="Arial"/>
                <w:color w:val="000000"/>
              </w:rPr>
              <w:t xml:space="preserve"> </w:t>
            </w:r>
            <w:r w:rsidRPr="00C62F67">
              <w:rPr>
                <w:rFonts w:ascii="Arial" w:hAnsi="Arial"/>
                <w:color w:val="000000"/>
              </w:rPr>
              <w:t>20</w:t>
            </w:r>
            <w:r w:rsidR="00AB138B">
              <w:rPr>
                <w:rFonts w:ascii="Arial" w:hAnsi="Arial"/>
                <w:color w:val="000000"/>
              </w:rPr>
              <w:t>25</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E87CC9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D0AC8">
              <w:rPr>
                <w:rFonts w:ascii="Arial" w:hAnsi="Arial"/>
                <w:color w:val="000000"/>
              </w:rPr>
              <w:t>7</w:t>
            </w:r>
          </w:p>
        </w:tc>
        <w:tc>
          <w:tcPr>
            <w:tcW w:w="1559" w:type="dxa"/>
          </w:tcPr>
          <w:p w14:paraId="78466814" w14:textId="230E5428" w:rsidR="00A04079" w:rsidRPr="00C62F67" w:rsidRDefault="000E0792" w:rsidP="006C464C">
            <w:pPr>
              <w:pStyle w:val="Zhanging1"/>
              <w:tabs>
                <w:tab w:val="clear" w:pos="1700"/>
              </w:tabs>
              <w:ind w:left="0" w:firstLine="0"/>
              <w:jc w:val="center"/>
              <w:rPr>
                <w:rFonts w:ascii="Arial" w:hAnsi="Arial"/>
                <w:color w:val="000000"/>
              </w:rPr>
            </w:pPr>
            <w:r>
              <w:rPr>
                <w:rFonts w:ascii="Arial" w:hAnsi="Arial"/>
                <w:color w:val="000000"/>
              </w:rPr>
              <w:t>8</w:t>
            </w:r>
            <w:r w:rsidR="009D0148" w:rsidRPr="00C65620">
              <w:rPr>
                <w:rFonts w:ascii="Arial" w:hAnsi="Arial"/>
                <w:color w:val="000000"/>
                <w:vertAlign w:val="superscript"/>
              </w:rPr>
              <w:t>th</w:t>
            </w:r>
            <w:r w:rsidR="009D0148">
              <w:rPr>
                <w:rFonts w:ascii="Arial" w:hAnsi="Arial"/>
                <w:color w:val="000000"/>
              </w:rPr>
              <w:t xml:space="preserve"> </w:t>
            </w:r>
            <w:r>
              <w:rPr>
                <w:rFonts w:ascii="Arial" w:hAnsi="Arial"/>
                <w:color w:val="000000"/>
              </w:rPr>
              <w:t xml:space="preserve">April </w:t>
            </w:r>
            <w:r w:rsidR="009D0148">
              <w:rPr>
                <w:rFonts w:ascii="Arial" w:hAnsi="Arial"/>
                <w:color w:val="000000"/>
              </w:rPr>
              <w:t>202</w:t>
            </w:r>
            <w:r>
              <w:rPr>
                <w:rFonts w:ascii="Arial" w:hAnsi="Arial"/>
                <w:color w:val="000000"/>
              </w:rPr>
              <w:t>5</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4E1C0C14"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38197D">
              <w:rPr>
                <w:rFonts w:ascii="Arial" w:hAnsi="Arial"/>
                <w:color w:val="000000"/>
              </w:rPr>
              <w:t>10</w:t>
            </w:r>
          </w:p>
        </w:tc>
        <w:tc>
          <w:tcPr>
            <w:tcW w:w="1559" w:type="dxa"/>
          </w:tcPr>
          <w:p w14:paraId="120CEFCE" w14:textId="460FA84F" w:rsidR="00A04079" w:rsidRPr="00C62F67" w:rsidRDefault="0038197D" w:rsidP="006C464C">
            <w:pPr>
              <w:pStyle w:val="Zhanging1"/>
              <w:tabs>
                <w:tab w:val="clear" w:pos="1700"/>
              </w:tabs>
              <w:ind w:left="0" w:firstLine="0"/>
              <w:jc w:val="center"/>
              <w:rPr>
                <w:rFonts w:ascii="Arial" w:hAnsi="Arial"/>
                <w:color w:val="000000"/>
              </w:rPr>
            </w:pPr>
            <w:r>
              <w:rPr>
                <w:rFonts w:ascii="Arial" w:hAnsi="Arial"/>
                <w:color w:val="000000"/>
              </w:rPr>
              <w:t>5</w:t>
            </w:r>
            <w:r w:rsidR="001826EE">
              <w:rPr>
                <w:rFonts w:ascii="Arial" w:hAnsi="Arial"/>
                <w:color w:val="000000"/>
                <w:vertAlign w:val="superscript"/>
              </w:rPr>
              <w:t>th</w:t>
            </w:r>
            <w:r w:rsidR="00C62F67" w:rsidRPr="00C62F67">
              <w:rPr>
                <w:rFonts w:ascii="Arial" w:hAnsi="Arial"/>
                <w:color w:val="000000"/>
              </w:rPr>
              <w:t xml:space="preserve"> </w:t>
            </w:r>
            <w:r w:rsidR="00DE1AA9">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Pr>
                <w:rFonts w:ascii="Arial" w:hAnsi="Arial"/>
                <w:color w:val="000000"/>
              </w:rPr>
              <w:t>5</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5B1AAA57" w:rsidR="003E1D01" w:rsidRPr="00C62F67" w:rsidRDefault="00BF48AE" w:rsidP="003E1D01">
            <w:pPr>
              <w:pStyle w:val="Zhanging1"/>
              <w:tabs>
                <w:tab w:val="clear" w:pos="1700"/>
              </w:tabs>
              <w:ind w:left="0" w:firstLine="0"/>
              <w:jc w:val="center"/>
              <w:rPr>
                <w:rFonts w:ascii="Arial" w:hAnsi="Arial"/>
                <w:color w:val="000000"/>
              </w:rPr>
            </w:pPr>
            <w:r>
              <w:rPr>
                <w:rFonts w:ascii="Arial" w:eastAsia="Calibri" w:hAnsi="Arial" w:cs="Arial"/>
              </w:rPr>
              <w:t>Issue 4</w:t>
            </w:r>
          </w:p>
        </w:tc>
        <w:tc>
          <w:tcPr>
            <w:tcW w:w="1559" w:type="dxa"/>
          </w:tcPr>
          <w:p w14:paraId="78B539E5" w14:textId="2235C1BA" w:rsidR="003E1D01" w:rsidRPr="00C62F67" w:rsidRDefault="00BF48AE" w:rsidP="003E1D01">
            <w:pPr>
              <w:pStyle w:val="Zhanging1"/>
              <w:tabs>
                <w:tab w:val="clear" w:pos="1700"/>
              </w:tabs>
              <w:ind w:left="0" w:firstLine="0"/>
              <w:jc w:val="center"/>
              <w:rPr>
                <w:rFonts w:ascii="Arial" w:hAnsi="Arial"/>
                <w:color w:val="000000"/>
              </w:rPr>
            </w:pPr>
            <w:r>
              <w:rPr>
                <w:rFonts w:ascii="Arial" w:hAnsi="Arial"/>
                <w:color w:val="000000"/>
              </w:rPr>
              <w:t>8</w:t>
            </w:r>
            <w:r w:rsidR="005D013B" w:rsidRPr="00C65620">
              <w:rPr>
                <w:rFonts w:ascii="Arial" w:hAnsi="Arial"/>
                <w:color w:val="000000"/>
                <w:vertAlign w:val="superscript"/>
              </w:rPr>
              <w:t>th</w:t>
            </w:r>
            <w:r w:rsidR="005D013B">
              <w:rPr>
                <w:rFonts w:ascii="Arial" w:hAnsi="Arial"/>
                <w:color w:val="000000"/>
              </w:rPr>
              <w:t xml:space="preserve"> </w:t>
            </w:r>
            <w:r>
              <w:rPr>
                <w:rFonts w:ascii="Arial" w:hAnsi="Arial"/>
                <w:color w:val="000000"/>
              </w:rPr>
              <w:t xml:space="preserve">April </w:t>
            </w:r>
            <w:r w:rsidR="005D013B">
              <w:rPr>
                <w:rFonts w:ascii="Arial" w:hAnsi="Arial"/>
                <w:color w:val="000000"/>
              </w:rPr>
              <w:t>202</w:t>
            </w:r>
            <w:r>
              <w:rPr>
                <w:rFonts w:ascii="Arial" w:hAnsi="Arial"/>
                <w:color w:val="000000"/>
              </w:rPr>
              <w:t>5</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6AF767CD" w14:textId="77777777" w:rsidR="00BD350C" w:rsidRDefault="00BD350C">
      <w:pPr>
        <w:widowControl/>
        <w:spacing w:line="240" w:lineRule="auto"/>
        <w:rPr>
          <w:ins w:id="96" w:author="Author"/>
          <w:b/>
          <w:bCs/>
          <w:sz w:val="28"/>
        </w:rPr>
      </w:pPr>
      <w:ins w:id="97" w:author="Author">
        <w:r>
          <w:rPr>
            <w:b/>
            <w:bCs/>
            <w:sz w:val="28"/>
          </w:rPr>
          <w:br w:type="page"/>
        </w:r>
      </w:ins>
    </w:p>
    <w:p w14:paraId="38369116" w14:textId="77777777" w:rsidR="00636EEB" w:rsidRDefault="00636EEB" w:rsidP="00636EEB">
      <w:pPr>
        <w:jc w:val="center"/>
        <w:rPr>
          <w:ins w:id="98" w:author="Author"/>
          <w:b/>
          <w:bCs/>
          <w:sz w:val="28"/>
        </w:rPr>
      </w:pPr>
      <w:ins w:id="99" w:author="Author">
        <w:r w:rsidRPr="004610C4">
          <w:rPr>
            <w:b/>
            <w:bCs/>
            <w:sz w:val="28"/>
          </w:rPr>
          <w:lastRenderedPageBreak/>
          <w:t>A</w:t>
        </w:r>
        <w:r>
          <w:rPr>
            <w:b/>
            <w:bCs/>
            <w:sz w:val="28"/>
          </w:rPr>
          <w:t>NNEX TO THE GENERAL CONDITIONS</w:t>
        </w:r>
      </w:ins>
    </w:p>
    <w:p w14:paraId="2068D874" w14:textId="77777777" w:rsidR="00636EEB" w:rsidRPr="004610C4" w:rsidRDefault="00636EEB" w:rsidP="00636EEB">
      <w:pPr>
        <w:jc w:val="center"/>
        <w:rPr>
          <w:ins w:id="100" w:author="Author"/>
          <w:b/>
          <w:bCs/>
          <w:sz w:val="28"/>
        </w:rPr>
      </w:pPr>
      <w:ins w:id="101" w:author="Author">
        <w:r>
          <w:rPr>
            <w:b/>
            <w:bCs/>
            <w:sz w:val="28"/>
          </w:rPr>
          <w:t xml:space="preserve">PART II – Applicable Electrical Standards </w:t>
        </w:r>
        <w:r w:rsidRPr="004610C4">
          <w:rPr>
            <w:bCs/>
            <w:sz w:val="28"/>
          </w:rPr>
          <w:fldChar w:fldCharType="begin"/>
        </w:r>
        <w:r w:rsidRPr="004610C4">
          <w:rPr>
            <w:bCs/>
            <w:sz w:val="28"/>
          </w:rPr>
          <w:instrText xml:space="preserve"> TC "A</w:instrText>
        </w:r>
        <w:r>
          <w:rPr>
            <w:bCs/>
            <w:sz w:val="28"/>
          </w:rPr>
          <w:instrText>NNEX TO THE GENERAL CONDITIONS</w:instrText>
        </w:r>
        <w:r w:rsidRPr="004610C4">
          <w:rPr>
            <w:bCs/>
            <w:sz w:val="28"/>
          </w:rPr>
          <w:instrText xml:space="preserve">"\L 1 </w:instrText>
        </w:r>
        <w:r w:rsidRPr="004610C4">
          <w:rPr>
            <w:bCs/>
            <w:sz w:val="28"/>
          </w:rPr>
          <w:fldChar w:fldCharType="end"/>
        </w:r>
      </w:ins>
    </w:p>
    <w:p w14:paraId="71449D59" w14:textId="77777777" w:rsidR="00636EEB" w:rsidRDefault="00636EEB" w:rsidP="00636EEB">
      <w:pPr>
        <w:pStyle w:val="Level1Text"/>
        <w:ind w:left="0" w:firstLine="0"/>
        <w:rPr>
          <w:ins w:id="102" w:author="Author"/>
          <w:u w:val="single"/>
        </w:rPr>
      </w:pPr>
    </w:p>
    <w:p w14:paraId="70555CE9" w14:textId="77777777" w:rsidR="00636EEB" w:rsidRPr="00CA5A5E" w:rsidRDefault="00636EEB">
      <w:pPr>
        <w:pStyle w:val="Level2Text"/>
        <w:ind w:left="1145"/>
        <w:jc w:val="left"/>
        <w:rPr>
          <w:ins w:id="103" w:author="Author"/>
          <w:b/>
        </w:rPr>
        <w:pPrChange w:id="104" w:author="Author">
          <w:pPr>
            <w:pStyle w:val="Level2Text"/>
            <w:jc w:val="left"/>
          </w:pPr>
        </w:pPrChange>
      </w:pPr>
      <w:ins w:id="105" w:author="Author">
        <w:r>
          <w:rPr>
            <w:color w:val="000000"/>
          </w:rPr>
          <w:t>(a)</w:t>
        </w:r>
        <w:r>
          <w:rPr>
            <w:color w:val="000000"/>
          </w:rPr>
          <w:tab/>
          <w:t xml:space="preserve">The </w:t>
        </w:r>
        <w:r>
          <w:rPr>
            <w:b/>
            <w:bCs/>
            <w:color w:val="000000"/>
          </w:rPr>
          <w:t xml:space="preserve">Applicable </w:t>
        </w:r>
        <w:r>
          <w:rPr>
            <w:b/>
            <w:bCs/>
          </w:rPr>
          <w:t xml:space="preserve">Electrical </w:t>
        </w:r>
        <w:r w:rsidRPr="00D12B69">
          <w:rPr>
            <w:b/>
            <w:bCs/>
          </w:rPr>
          <w:t>Standard</w:t>
        </w:r>
        <w:r>
          <w:rPr>
            <w:b/>
            <w:bCs/>
          </w:rPr>
          <w:t xml:space="preserve"> </w:t>
        </w:r>
        <w:r w:rsidRPr="00676A1E">
          <w:t>that is</w:t>
        </w:r>
        <w:r>
          <w:t xml:space="preserve"> applicable for </w:t>
        </w:r>
        <w:r w:rsidRPr="00676A1E">
          <w:rPr>
            <w:b/>
            <w:bCs/>
          </w:rPr>
          <w:t>NGET’s</w:t>
        </w:r>
        <w:r w:rsidRPr="00D12B69">
          <w:t xml:space="preserve"> </w:t>
        </w:r>
        <w:r w:rsidRPr="00676A1E">
          <w:rPr>
            <w:b/>
            <w:bCs/>
          </w:rPr>
          <w:t>Transmission System</w:t>
        </w:r>
        <w:r w:rsidRPr="00D12B69">
          <w:t>,</w:t>
        </w:r>
        <w:r w:rsidRPr="00676A1E">
          <w:rPr>
            <w:b/>
            <w:bCs/>
          </w:rPr>
          <w:t xml:space="preserve"> SPT's Transmission System</w:t>
        </w:r>
        <w:r w:rsidRPr="00D12B69">
          <w:t xml:space="preserve"> and </w:t>
        </w:r>
        <w:r w:rsidRPr="00676A1E">
          <w:rPr>
            <w:b/>
          </w:rPr>
          <w:t>SHETL's Transmission System</w:t>
        </w:r>
        <w:r w:rsidRPr="00D12B69">
          <w:t xml:space="preserve"> </w:t>
        </w:r>
        <w:r w:rsidRPr="00FA521A">
          <w:rPr>
            <w:bCs/>
          </w:rPr>
          <w:t>as published on</w:t>
        </w:r>
        <w:r>
          <w:rPr>
            <w:b/>
          </w:rPr>
          <w:t xml:space="preserve"> The Company’s </w:t>
        </w:r>
        <w:r w:rsidRPr="00626959">
          <w:rPr>
            <w:b/>
          </w:rPr>
          <w:t>Website</w:t>
        </w:r>
        <w:r>
          <w:rPr>
            <w:bCs/>
          </w:rPr>
          <w:t>.</w:t>
        </w:r>
      </w:ins>
    </w:p>
    <w:p w14:paraId="15DA40F8" w14:textId="77777777" w:rsidR="00636EEB" w:rsidRDefault="00636EEB">
      <w:pPr>
        <w:pStyle w:val="BodyTextIndent"/>
        <w:ind w:left="1350"/>
        <w:rPr>
          <w:ins w:id="106" w:author="Author"/>
          <w:color w:val="auto"/>
        </w:rPr>
        <w:pPrChange w:id="107" w:author="Author">
          <w:pPr>
            <w:pStyle w:val="BodyTextIndent"/>
          </w:pPr>
        </w:pPrChange>
      </w:pPr>
      <w:ins w:id="108" w:author="Author">
        <w:r>
          <w:rPr>
            <w:color w:val="auto"/>
          </w:rPr>
          <w:tab/>
        </w:r>
      </w:ins>
    </w:p>
    <w:tbl>
      <w:tblPr>
        <w:tblStyle w:val="TableGrid"/>
        <w:tblpPr w:leftFromText="180" w:rightFromText="180" w:vertAnchor="text" w:horzAnchor="margin" w:tblpXSpec="center" w:tblpY="-7"/>
        <w:tblW w:w="0" w:type="auto"/>
        <w:tblLook w:val="04A0" w:firstRow="1" w:lastRow="0" w:firstColumn="1" w:lastColumn="0" w:noHBand="0" w:noVBand="1"/>
      </w:tblPr>
      <w:tblGrid>
        <w:gridCol w:w="5103"/>
        <w:gridCol w:w="1134"/>
        <w:gridCol w:w="1552"/>
      </w:tblGrid>
      <w:tr w:rsidR="00636EEB" w14:paraId="4FF47B07" w14:textId="77777777" w:rsidTr="00636EEB">
        <w:trPr>
          <w:ins w:id="109" w:author="Author"/>
        </w:trPr>
        <w:tc>
          <w:tcPr>
            <w:tcW w:w="5103" w:type="dxa"/>
          </w:tcPr>
          <w:p w14:paraId="35081E98" w14:textId="77777777" w:rsidR="00636EEB" w:rsidRPr="00676A1E" w:rsidRDefault="00636EEB" w:rsidP="00636EEB">
            <w:pPr>
              <w:pStyle w:val="BodyTextIndent"/>
              <w:ind w:left="0" w:firstLine="0"/>
              <w:rPr>
                <w:ins w:id="110" w:author="Author"/>
                <w:color w:val="auto"/>
                <w:sz w:val="20"/>
              </w:rPr>
            </w:pPr>
            <w:ins w:id="111" w:author="Author">
              <w:r w:rsidRPr="00676A1E">
                <w:rPr>
                  <w:color w:val="auto"/>
                  <w:sz w:val="20"/>
                </w:rPr>
                <w:t>Applicable Electrical Standard</w:t>
              </w:r>
            </w:ins>
          </w:p>
        </w:tc>
        <w:tc>
          <w:tcPr>
            <w:tcW w:w="1134" w:type="dxa"/>
          </w:tcPr>
          <w:p w14:paraId="138A6CC3" w14:textId="77777777" w:rsidR="00636EEB" w:rsidRPr="00676A1E" w:rsidRDefault="00636EEB" w:rsidP="00636EEB">
            <w:pPr>
              <w:pStyle w:val="BodyTextIndent"/>
              <w:ind w:left="0" w:firstLine="0"/>
              <w:rPr>
                <w:ins w:id="112" w:author="Author"/>
                <w:color w:val="auto"/>
                <w:sz w:val="20"/>
              </w:rPr>
            </w:pPr>
            <w:ins w:id="113" w:author="Author">
              <w:r w:rsidRPr="00676A1E">
                <w:rPr>
                  <w:color w:val="auto"/>
                  <w:sz w:val="20"/>
                </w:rPr>
                <w:t>Issue 1</w:t>
              </w:r>
            </w:ins>
          </w:p>
        </w:tc>
        <w:tc>
          <w:tcPr>
            <w:tcW w:w="1552" w:type="dxa"/>
          </w:tcPr>
          <w:p w14:paraId="407B2984" w14:textId="77777777" w:rsidR="00636EEB" w:rsidRPr="00676A1E" w:rsidRDefault="00636EEB" w:rsidP="00636EEB">
            <w:pPr>
              <w:pStyle w:val="BodyTextIndent"/>
              <w:ind w:left="0" w:firstLine="0"/>
              <w:rPr>
                <w:ins w:id="114" w:author="Author"/>
                <w:color w:val="auto"/>
                <w:sz w:val="20"/>
              </w:rPr>
            </w:pPr>
            <w:ins w:id="115" w:author="Author">
              <w:r w:rsidRPr="00676A1E">
                <w:rPr>
                  <w:color w:val="auto"/>
                  <w:sz w:val="20"/>
                </w:rPr>
                <w:t>XX MM YYYY</w:t>
              </w:r>
            </w:ins>
          </w:p>
        </w:tc>
      </w:tr>
    </w:tbl>
    <w:p w14:paraId="5F4FF23D" w14:textId="77777777" w:rsidR="00636EEB" w:rsidRDefault="00636EEB" w:rsidP="00636EEB">
      <w:pPr>
        <w:pStyle w:val="BodyTextIndent"/>
        <w:rPr>
          <w:ins w:id="116" w:author="Author"/>
          <w:color w:val="auto"/>
        </w:rPr>
      </w:pPr>
    </w:p>
    <w:p w14:paraId="190CF38A" w14:textId="77777777" w:rsidR="00636EEB" w:rsidRDefault="00636EEB" w:rsidP="00636EEB">
      <w:pPr>
        <w:pStyle w:val="BodyTextIndent"/>
        <w:rPr>
          <w:ins w:id="117" w:author="Author"/>
          <w:color w:val="auto"/>
        </w:rPr>
      </w:pPr>
    </w:p>
    <w:p w14:paraId="20E7C5C2" w14:textId="77777777" w:rsidR="00636EEB" w:rsidRDefault="00636EEB">
      <w:pPr>
        <w:pStyle w:val="Level2Text"/>
        <w:ind w:left="1145"/>
        <w:jc w:val="left"/>
        <w:rPr>
          <w:ins w:id="118" w:author="Author"/>
        </w:rPr>
        <w:pPrChange w:id="119" w:author="Author">
          <w:pPr>
            <w:pStyle w:val="Level2Text"/>
            <w:jc w:val="left"/>
          </w:pPr>
        </w:pPrChange>
      </w:pPr>
      <w:ins w:id="120" w:author="Author">
        <w:r>
          <w:t>(b)</w:t>
        </w:r>
        <w:r>
          <w:tab/>
          <w:t xml:space="preserve">Electronic data communications facilities and other requirements applicable in all </w:t>
        </w:r>
        <w:r>
          <w:rPr>
            <w:b/>
          </w:rPr>
          <w:t>Transmission Areas</w:t>
        </w:r>
        <w:r>
          <w:t>.</w:t>
        </w:r>
      </w:ins>
    </w:p>
    <w:tbl>
      <w:tblPr>
        <w:tblpPr w:leftFromText="180" w:rightFromText="180" w:vertAnchor="text" w:horzAnchor="margin" w:tblpXSpec="center" w:tblpY="149"/>
        <w:tblW w:w="79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077"/>
        <w:gridCol w:w="1276"/>
        <w:gridCol w:w="1559"/>
      </w:tblGrid>
      <w:tr w:rsidR="00636EEB" w14:paraId="1EA15701" w14:textId="77777777" w:rsidTr="00636EEB">
        <w:trPr>
          <w:cantSplit/>
          <w:ins w:id="121" w:author="Author"/>
        </w:trPr>
        <w:tc>
          <w:tcPr>
            <w:tcW w:w="5077" w:type="dxa"/>
          </w:tcPr>
          <w:p w14:paraId="5546C602" w14:textId="77777777" w:rsidR="00636EEB" w:rsidRPr="00C62F67" w:rsidRDefault="00636EEB" w:rsidP="00636EEB">
            <w:pPr>
              <w:pStyle w:val="Zhanging1"/>
              <w:tabs>
                <w:tab w:val="clear" w:pos="1700"/>
              </w:tabs>
              <w:ind w:left="0" w:firstLine="0"/>
              <w:rPr>
                <w:ins w:id="122" w:author="Author"/>
                <w:rFonts w:ascii="Arial" w:hAnsi="Arial"/>
                <w:color w:val="000000"/>
              </w:rPr>
            </w:pPr>
            <w:ins w:id="123" w:author="Author">
              <w:r w:rsidRPr="00C62F67">
                <w:rPr>
                  <w:rFonts w:ascii="Arial" w:hAnsi="Arial"/>
                  <w:color w:val="000000"/>
                </w:rPr>
                <w:t>Communications Standards for Electronic Data Communication Facilities and Automatic Logging Devices</w:t>
              </w:r>
            </w:ins>
          </w:p>
        </w:tc>
        <w:tc>
          <w:tcPr>
            <w:tcW w:w="1276" w:type="dxa"/>
          </w:tcPr>
          <w:p w14:paraId="17271252" w14:textId="77777777" w:rsidR="00636EEB" w:rsidRPr="00C62F67" w:rsidRDefault="00636EEB" w:rsidP="00636EEB">
            <w:pPr>
              <w:pStyle w:val="Zhanging1"/>
              <w:tabs>
                <w:tab w:val="clear" w:pos="1700"/>
              </w:tabs>
              <w:ind w:left="0" w:firstLine="0"/>
              <w:jc w:val="center"/>
              <w:rPr>
                <w:ins w:id="124" w:author="Author"/>
                <w:rFonts w:ascii="Arial" w:hAnsi="Arial"/>
                <w:color w:val="000000"/>
              </w:rPr>
            </w:pPr>
            <w:ins w:id="125" w:author="Author">
              <w:r>
                <w:rPr>
                  <w:rFonts w:ascii="Arial" w:hAnsi="Arial"/>
                  <w:color w:val="000000"/>
                </w:rPr>
                <w:t>Version</w:t>
              </w:r>
              <w:r w:rsidRPr="00C62F67">
                <w:rPr>
                  <w:rFonts w:ascii="Arial" w:hAnsi="Arial"/>
                  <w:color w:val="000000"/>
                </w:rPr>
                <w:t xml:space="preserve"> </w:t>
              </w:r>
              <w:r>
                <w:rPr>
                  <w:rFonts w:ascii="Arial" w:hAnsi="Arial"/>
                  <w:color w:val="000000"/>
                </w:rPr>
                <w:t>9</w:t>
              </w:r>
            </w:ins>
          </w:p>
        </w:tc>
        <w:tc>
          <w:tcPr>
            <w:tcW w:w="1559" w:type="dxa"/>
          </w:tcPr>
          <w:p w14:paraId="50F6943A" w14:textId="77777777" w:rsidR="00636EEB" w:rsidRPr="00C62F67" w:rsidRDefault="00636EEB" w:rsidP="00636EEB">
            <w:pPr>
              <w:pStyle w:val="Zhanging1"/>
              <w:tabs>
                <w:tab w:val="clear" w:pos="1700"/>
              </w:tabs>
              <w:ind w:left="0" w:firstLine="0"/>
              <w:jc w:val="center"/>
              <w:rPr>
                <w:ins w:id="126" w:author="Author"/>
                <w:rFonts w:ascii="Arial" w:hAnsi="Arial"/>
                <w:color w:val="000000"/>
              </w:rPr>
            </w:pPr>
            <w:ins w:id="127"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14:paraId="7E4055C5" w14:textId="77777777" w:rsidTr="00636EEB">
        <w:trPr>
          <w:cantSplit/>
          <w:ins w:id="128" w:author="Author"/>
        </w:trPr>
        <w:tc>
          <w:tcPr>
            <w:tcW w:w="5077" w:type="dxa"/>
          </w:tcPr>
          <w:p w14:paraId="2E93845A" w14:textId="77777777" w:rsidR="00636EEB" w:rsidRPr="00C62F67" w:rsidRDefault="00636EEB" w:rsidP="00636EEB">
            <w:pPr>
              <w:pStyle w:val="Zhanging1"/>
              <w:tabs>
                <w:tab w:val="clear" w:pos="1700"/>
              </w:tabs>
              <w:ind w:left="0" w:firstLine="0"/>
              <w:rPr>
                <w:ins w:id="129" w:author="Author"/>
                <w:rFonts w:ascii="Arial" w:hAnsi="Arial"/>
                <w:color w:val="000000"/>
              </w:rPr>
            </w:pPr>
            <w:ins w:id="130" w:author="Author">
              <w:r w:rsidRPr="00C62F67">
                <w:rPr>
                  <w:rFonts w:ascii="Arial" w:hAnsi="Arial"/>
                  <w:color w:val="000000"/>
                </w:rPr>
                <w:t>EDT Interface Specification</w:t>
              </w:r>
            </w:ins>
          </w:p>
        </w:tc>
        <w:tc>
          <w:tcPr>
            <w:tcW w:w="1276" w:type="dxa"/>
          </w:tcPr>
          <w:p w14:paraId="6C493301" w14:textId="77777777" w:rsidR="00636EEB" w:rsidRPr="00C62F67" w:rsidRDefault="00636EEB" w:rsidP="00636EEB">
            <w:pPr>
              <w:pStyle w:val="Zhanging1"/>
              <w:tabs>
                <w:tab w:val="clear" w:pos="1700"/>
              </w:tabs>
              <w:ind w:left="0" w:firstLine="0"/>
              <w:jc w:val="center"/>
              <w:rPr>
                <w:ins w:id="131" w:author="Author"/>
                <w:rFonts w:ascii="Arial" w:hAnsi="Arial"/>
                <w:color w:val="000000"/>
              </w:rPr>
            </w:pPr>
            <w:ins w:id="132" w:author="Author">
              <w:r w:rsidRPr="00C62F67">
                <w:rPr>
                  <w:rFonts w:ascii="Arial" w:hAnsi="Arial"/>
                  <w:color w:val="000000"/>
                </w:rPr>
                <w:t xml:space="preserve">Issue </w:t>
              </w:r>
              <w:r>
                <w:rPr>
                  <w:rFonts w:ascii="Arial" w:hAnsi="Arial"/>
                  <w:color w:val="000000"/>
                </w:rPr>
                <w:t>5</w:t>
              </w:r>
            </w:ins>
          </w:p>
        </w:tc>
        <w:tc>
          <w:tcPr>
            <w:tcW w:w="1559" w:type="dxa"/>
          </w:tcPr>
          <w:p w14:paraId="4F36A40D" w14:textId="77777777" w:rsidR="00636EEB" w:rsidRPr="00C62F67" w:rsidRDefault="00636EEB" w:rsidP="00636EEB">
            <w:pPr>
              <w:pStyle w:val="Zhanging1"/>
              <w:tabs>
                <w:tab w:val="clear" w:pos="1700"/>
              </w:tabs>
              <w:ind w:left="0" w:firstLine="0"/>
              <w:jc w:val="center"/>
              <w:rPr>
                <w:ins w:id="133" w:author="Author"/>
                <w:rFonts w:ascii="Arial" w:hAnsi="Arial"/>
                <w:color w:val="000000"/>
              </w:rPr>
            </w:pPr>
            <w:ins w:id="134" w:author="Autho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Pr>
                  <w:rFonts w:ascii="Arial" w:hAnsi="Arial"/>
                  <w:color w:val="000000"/>
                </w:rPr>
                <w:t>April</w:t>
              </w:r>
              <w:r w:rsidRPr="00C62F67">
                <w:rPr>
                  <w:rFonts w:ascii="Arial" w:hAnsi="Arial"/>
                  <w:color w:val="000000"/>
                </w:rPr>
                <w:t xml:space="preserve"> 20</w:t>
              </w:r>
              <w:r>
                <w:rPr>
                  <w:rFonts w:ascii="Arial" w:hAnsi="Arial"/>
                  <w:color w:val="000000"/>
                </w:rPr>
                <w:t>25</w:t>
              </w:r>
            </w:ins>
          </w:p>
        </w:tc>
      </w:tr>
      <w:tr w:rsidR="00636EEB" w14:paraId="15D0C2E9" w14:textId="77777777" w:rsidTr="00636EEB">
        <w:trPr>
          <w:cantSplit/>
          <w:ins w:id="135" w:author="Author"/>
        </w:trPr>
        <w:tc>
          <w:tcPr>
            <w:tcW w:w="5077" w:type="dxa"/>
          </w:tcPr>
          <w:p w14:paraId="0527589C" w14:textId="77777777" w:rsidR="00636EEB" w:rsidRPr="00C62F67" w:rsidRDefault="00636EEB" w:rsidP="00636EEB">
            <w:pPr>
              <w:pStyle w:val="Zhanging1"/>
              <w:tabs>
                <w:tab w:val="clear" w:pos="1700"/>
              </w:tabs>
              <w:ind w:left="0" w:firstLine="0"/>
              <w:rPr>
                <w:ins w:id="136" w:author="Author"/>
                <w:rFonts w:ascii="Arial" w:hAnsi="Arial"/>
                <w:color w:val="000000"/>
              </w:rPr>
            </w:pPr>
            <w:ins w:id="137" w:author="Author">
              <w:r w:rsidRPr="00C62F67">
                <w:rPr>
                  <w:rFonts w:ascii="Arial" w:hAnsi="Arial"/>
                  <w:color w:val="000000"/>
                </w:rPr>
                <w:t>EDT Submitter Guidance Note</w:t>
              </w:r>
            </w:ins>
          </w:p>
        </w:tc>
        <w:tc>
          <w:tcPr>
            <w:tcW w:w="1276" w:type="dxa"/>
          </w:tcPr>
          <w:p w14:paraId="517F1DD4" w14:textId="77777777" w:rsidR="00636EEB" w:rsidRPr="00C62F67" w:rsidRDefault="00636EEB" w:rsidP="00636EEB">
            <w:pPr>
              <w:pStyle w:val="Zhanging1"/>
              <w:tabs>
                <w:tab w:val="clear" w:pos="1700"/>
              </w:tabs>
              <w:ind w:left="0" w:firstLine="0"/>
              <w:jc w:val="center"/>
              <w:rPr>
                <w:ins w:id="138" w:author="Author"/>
                <w:rFonts w:ascii="Arial" w:hAnsi="Arial"/>
                <w:color w:val="000000"/>
              </w:rPr>
            </w:pPr>
            <w:ins w:id="139" w:author="Author">
              <w:r>
                <w:rPr>
                  <w:rFonts w:ascii="Arial" w:hAnsi="Arial"/>
                  <w:color w:val="000000"/>
                </w:rPr>
                <w:t>Issue 1</w:t>
              </w:r>
            </w:ins>
          </w:p>
        </w:tc>
        <w:tc>
          <w:tcPr>
            <w:tcW w:w="1559" w:type="dxa"/>
          </w:tcPr>
          <w:p w14:paraId="14A840F5" w14:textId="77777777" w:rsidR="00636EEB" w:rsidRPr="00C62F67" w:rsidRDefault="00636EEB" w:rsidP="00636EEB">
            <w:pPr>
              <w:pStyle w:val="Zhanging1"/>
              <w:tabs>
                <w:tab w:val="clear" w:pos="1700"/>
              </w:tabs>
              <w:ind w:left="0" w:firstLine="0"/>
              <w:jc w:val="center"/>
              <w:rPr>
                <w:ins w:id="140" w:author="Author"/>
                <w:rFonts w:ascii="Arial" w:hAnsi="Arial"/>
                <w:color w:val="000000"/>
              </w:rPr>
            </w:pPr>
            <w:ins w:id="141" w:author="Autho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ins>
          </w:p>
        </w:tc>
      </w:tr>
      <w:tr w:rsidR="00636EEB" w14:paraId="69F93C68" w14:textId="77777777" w:rsidTr="00636EEB">
        <w:trPr>
          <w:cantSplit/>
          <w:ins w:id="142" w:author="Author"/>
        </w:trPr>
        <w:tc>
          <w:tcPr>
            <w:tcW w:w="5077" w:type="dxa"/>
          </w:tcPr>
          <w:p w14:paraId="04D21833" w14:textId="77777777" w:rsidR="00636EEB" w:rsidRPr="00C62F67" w:rsidRDefault="00636EEB" w:rsidP="00636EEB">
            <w:pPr>
              <w:pStyle w:val="Zhanging1"/>
              <w:tabs>
                <w:tab w:val="clear" w:pos="1700"/>
              </w:tabs>
              <w:ind w:left="0" w:firstLine="0"/>
              <w:rPr>
                <w:ins w:id="143" w:author="Author"/>
                <w:rFonts w:ascii="Arial" w:hAnsi="Arial"/>
                <w:color w:val="000000"/>
              </w:rPr>
            </w:pPr>
            <w:ins w:id="144" w:author="Author">
              <w:r w:rsidRPr="00C62F67">
                <w:rPr>
                  <w:rFonts w:ascii="Arial" w:hAnsi="Arial"/>
                  <w:color w:val="000000"/>
                </w:rPr>
                <w:t>EDL Message Interface Specification</w:t>
              </w:r>
            </w:ins>
          </w:p>
        </w:tc>
        <w:tc>
          <w:tcPr>
            <w:tcW w:w="1276" w:type="dxa"/>
          </w:tcPr>
          <w:p w14:paraId="0AF70ECF" w14:textId="77777777" w:rsidR="00636EEB" w:rsidRPr="00C62F67" w:rsidRDefault="00636EEB" w:rsidP="00636EEB">
            <w:pPr>
              <w:pStyle w:val="Zhanging1"/>
              <w:tabs>
                <w:tab w:val="clear" w:pos="1700"/>
              </w:tabs>
              <w:ind w:left="0" w:firstLine="0"/>
              <w:jc w:val="center"/>
              <w:rPr>
                <w:ins w:id="145" w:author="Author"/>
                <w:rFonts w:ascii="Arial" w:hAnsi="Arial"/>
                <w:color w:val="000000"/>
              </w:rPr>
            </w:pPr>
            <w:ins w:id="146" w:author="Author">
              <w:r w:rsidRPr="00C62F67">
                <w:rPr>
                  <w:rFonts w:ascii="Arial" w:hAnsi="Arial"/>
                  <w:color w:val="000000"/>
                </w:rPr>
                <w:t xml:space="preserve">Issue </w:t>
              </w:r>
              <w:r>
                <w:rPr>
                  <w:rFonts w:ascii="Arial" w:hAnsi="Arial"/>
                  <w:color w:val="000000"/>
                </w:rPr>
                <w:t>7</w:t>
              </w:r>
            </w:ins>
          </w:p>
        </w:tc>
        <w:tc>
          <w:tcPr>
            <w:tcW w:w="1559" w:type="dxa"/>
          </w:tcPr>
          <w:p w14:paraId="42FFCA1B" w14:textId="77777777" w:rsidR="00636EEB" w:rsidRPr="00C62F67" w:rsidRDefault="00636EEB" w:rsidP="00636EEB">
            <w:pPr>
              <w:pStyle w:val="Zhanging1"/>
              <w:tabs>
                <w:tab w:val="clear" w:pos="1700"/>
              </w:tabs>
              <w:ind w:left="0" w:firstLine="0"/>
              <w:jc w:val="center"/>
              <w:rPr>
                <w:ins w:id="147" w:author="Author"/>
                <w:rFonts w:ascii="Arial" w:hAnsi="Arial"/>
                <w:color w:val="000000"/>
              </w:rPr>
            </w:pPr>
            <w:ins w:id="148"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14:paraId="662D65DF" w14:textId="77777777" w:rsidTr="00636EEB">
        <w:trPr>
          <w:cantSplit/>
          <w:ins w:id="149" w:author="Author"/>
        </w:trPr>
        <w:tc>
          <w:tcPr>
            <w:tcW w:w="5077" w:type="dxa"/>
          </w:tcPr>
          <w:p w14:paraId="198F5061" w14:textId="77777777" w:rsidR="00636EEB" w:rsidRPr="00C62F67" w:rsidRDefault="00636EEB" w:rsidP="00636EEB">
            <w:pPr>
              <w:pStyle w:val="Zhanging1"/>
              <w:tabs>
                <w:tab w:val="clear" w:pos="1700"/>
              </w:tabs>
              <w:ind w:left="0" w:firstLine="0"/>
              <w:rPr>
                <w:ins w:id="150" w:author="Author"/>
                <w:rFonts w:ascii="Arial" w:hAnsi="Arial"/>
                <w:color w:val="000000"/>
              </w:rPr>
            </w:pPr>
            <w:ins w:id="151" w:author="Author">
              <w:r w:rsidRPr="00C62F67">
                <w:rPr>
                  <w:rFonts w:ascii="Arial" w:hAnsi="Arial"/>
                  <w:color w:val="000000"/>
                </w:rPr>
                <w:t>EDL Instruction Interface Valid Reason Codes</w:t>
              </w:r>
            </w:ins>
          </w:p>
        </w:tc>
        <w:tc>
          <w:tcPr>
            <w:tcW w:w="1276" w:type="dxa"/>
          </w:tcPr>
          <w:p w14:paraId="2A0B509D" w14:textId="77777777" w:rsidR="00636EEB" w:rsidRPr="00C62F67" w:rsidRDefault="00636EEB" w:rsidP="00636EEB">
            <w:pPr>
              <w:pStyle w:val="Zhanging1"/>
              <w:tabs>
                <w:tab w:val="clear" w:pos="1700"/>
              </w:tabs>
              <w:ind w:left="0" w:firstLine="0"/>
              <w:jc w:val="center"/>
              <w:rPr>
                <w:ins w:id="152" w:author="Author"/>
                <w:rFonts w:ascii="Arial" w:hAnsi="Arial"/>
                <w:color w:val="000000"/>
              </w:rPr>
            </w:pPr>
            <w:ins w:id="153" w:author="Author">
              <w:r w:rsidRPr="00C62F67">
                <w:rPr>
                  <w:rFonts w:ascii="Arial" w:hAnsi="Arial"/>
                  <w:color w:val="000000"/>
                </w:rPr>
                <w:t xml:space="preserve">Issue </w:t>
              </w:r>
              <w:r>
                <w:rPr>
                  <w:rFonts w:ascii="Arial" w:hAnsi="Arial"/>
                  <w:color w:val="000000"/>
                </w:rPr>
                <w:t>10</w:t>
              </w:r>
            </w:ins>
          </w:p>
        </w:tc>
        <w:tc>
          <w:tcPr>
            <w:tcW w:w="1559" w:type="dxa"/>
          </w:tcPr>
          <w:p w14:paraId="0F20536E" w14:textId="77777777" w:rsidR="00636EEB" w:rsidRPr="00C62F67" w:rsidRDefault="00636EEB" w:rsidP="00636EEB">
            <w:pPr>
              <w:pStyle w:val="Zhanging1"/>
              <w:tabs>
                <w:tab w:val="clear" w:pos="1700"/>
              </w:tabs>
              <w:ind w:left="0" w:firstLine="0"/>
              <w:jc w:val="center"/>
              <w:rPr>
                <w:ins w:id="154" w:author="Author"/>
                <w:rFonts w:ascii="Arial" w:hAnsi="Arial"/>
                <w:color w:val="000000"/>
              </w:rPr>
            </w:pPr>
            <w:ins w:id="155" w:author="Author">
              <w:r w:rsidRPr="00033203">
                <w:rPr>
                  <w:rFonts w:ascii="Arial" w:hAnsi="Arial"/>
                  <w:color w:val="000000"/>
                </w:rPr>
                <w:t>5th Nov 2025</w:t>
              </w:r>
            </w:ins>
          </w:p>
        </w:tc>
      </w:tr>
      <w:tr w:rsidR="00636EEB" w14:paraId="248F1E19" w14:textId="77777777" w:rsidTr="00636EEB">
        <w:trPr>
          <w:cantSplit/>
          <w:ins w:id="156" w:author="Author"/>
        </w:trPr>
        <w:tc>
          <w:tcPr>
            <w:tcW w:w="5077" w:type="dxa"/>
          </w:tcPr>
          <w:p w14:paraId="76A9FDB7" w14:textId="77777777" w:rsidR="00636EEB" w:rsidRPr="00C62F67" w:rsidRDefault="00636EEB" w:rsidP="00636EEB">
            <w:pPr>
              <w:pStyle w:val="Zhanging1"/>
              <w:tabs>
                <w:tab w:val="clear" w:pos="1700"/>
              </w:tabs>
              <w:ind w:left="0" w:firstLine="0"/>
              <w:rPr>
                <w:ins w:id="157" w:author="Author"/>
                <w:rFonts w:ascii="Arial" w:hAnsi="Arial"/>
                <w:color w:val="000000"/>
              </w:rPr>
            </w:pPr>
            <w:ins w:id="158" w:author="Author">
              <w:r w:rsidRPr="00C62F67">
                <w:rPr>
                  <w:rFonts w:ascii="Arial" w:hAnsi="Arial"/>
                  <w:color w:val="000000"/>
                </w:rPr>
                <w:t>MODIS Interface Specification</w:t>
              </w:r>
            </w:ins>
          </w:p>
        </w:tc>
        <w:tc>
          <w:tcPr>
            <w:tcW w:w="1276" w:type="dxa"/>
          </w:tcPr>
          <w:p w14:paraId="72775049" w14:textId="77777777" w:rsidR="00636EEB" w:rsidRPr="00C62F67" w:rsidRDefault="00636EEB" w:rsidP="00636EEB">
            <w:pPr>
              <w:pStyle w:val="Zhanging1"/>
              <w:tabs>
                <w:tab w:val="clear" w:pos="1700"/>
              </w:tabs>
              <w:ind w:left="0" w:firstLine="0"/>
              <w:jc w:val="center"/>
              <w:rPr>
                <w:ins w:id="159" w:author="Author"/>
                <w:rFonts w:ascii="Arial" w:hAnsi="Arial"/>
                <w:color w:val="000000"/>
              </w:rPr>
            </w:pPr>
            <w:ins w:id="160" w:author="Author">
              <w:r w:rsidRPr="00C62F67">
                <w:rPr>
                  <w:rFonts w:ascii="Arial" w:hAnsi="Arial"/>
                  <w:color w:val="000000"/>
                </w:rPr>
                <w:t>Version 4</w:t>
              </w:r>
            </w:ins>
          </w:p>
        </w:tc>
        <w:tc>
          <w:tcPr>
            <w:tcW w:w="1559" w:type="dxa"/>
          </w:tcPr>
          <w:p w14:paraId="664FF5A1" w14:textId="77777777" w:rsidR="00636EEB" w:rsidRPr="00C62F67" w:rsidRDefault="00636EEB" w:rsidP="00636EEB">
            <w:pPr>
              <w:pStyle w:val="Zhanging1"/>
              <w:tabs>
                <w:tab w:val="clear" w:pos="1700"/>
              </w:tabs>
              <w:ind w:left="0" w:firstLine="0"/>
              <w:jc w:val="center"/>
              <w:rPr>
                <w:ins w:id="161" w:author="Author"/>
                <w:rFonts w:ascii="Arial" w:hAnsi="Arial"/>
                <w:color w:val="000000"/>
              </w:rPr>
            </w:pPr>
            <w:ins w:id="162" w:author="Author">
              <w:r w:rsidRPr="00C62F67">
                <w:rPr>
                  <w:rFonts w:ascii="Arial" w:hAnsi="Arial"/>
                  <w:color w:val="000000"/>
                </w:rPr>
                <w:t>26</w:t>
              </w:r>
              <w:r w:rsidRPr="00C62F67">
                <w:rPr>
                  <w:rFonts w:ascii="Arial" w:hAnsi="Arial"/>
                  <w:color w:val="000000"/>
                  <w:vertAlign w:val="superscript"/>
                </w:rPr>
                <w:t>th</w:t>
              </w:r>
              <w:r w:rsidRPr="00C62F67">
                <w:rPr>
                  <w:rFonts w:ascii="Arial" w:hAnsi="Arial"/>
                  <w:color w:val="000000"/>
                </w:rPr>
                <w:t xml:space="preserve"> May 2015</w:t>
              </w:r>
            </w:ins>
          </w:p>
        </w:tc>
      </w:tr>
      <w:tr w:rsidR="00636EEB" w14:paraId="7834A57D" w14:textId="77777777" w:rsidTr="00636EEB">
        <w:trPr>
          <w:cantSplit/>
          <w:ins w:id="163" w:author="Author"/>
        </w:trPr>
        <w:tc>
          <w:tcPr>
            <w:tcW w:w="5077" w:type="dxa"/>
          </w:tcPr>
          <w:p w14:paraId="21825B2F" w14:textId="77777777" w:rsidR="00636EEB" w:rsidRPr="00C62F67" w:rsidRDefault="00636EEB" w:rsidP="00636EEB">
            <w:pPr>
              <w:pStyle w:val="Zhanging1"/>
              <w:tabs>
                <w:tab w:val="clear" w:pos="1700"/>
              </w:tabs>
              <w:ind w:left="0" w:firstLine="0"/>
              <w:rPr>
                <w:ins w:id="164" w:author="Author"/>
                <w:rFonts w:ascii="Arial" w:hAnsi="Arial"/>
                <w:color w:val="000000"/>
              </w:rPr>
            </w:pPr>
            <w:ins w:id="165" w:author="Author">
              <w:r w:rsidRPr="000B19E4">
                <w:rPr>
                  <w:rFonts w:ascii="Arial" w:eastAsia="Calibri" w:hAnsi="Arial" w:cs="Arial"/>
                  <w:color w:val="000000"/>
                </w:rPr>
                <w:t>Control Telephony Electrical Standard</w:t>
              </w:r>
            </w:ins>
          </w:p>
        </w:tc>
        <w:tc>
          <w:tcPr>
            <w:tcW w:w="1276" w:type="dxa"/>
          </w:tcPr>
          <w:p w14:paraId="20F0D319" w14:textId="77777777" w:rsidR="00636EEB" w:rsidRPr="00C62F67" w:rsidRDefault="00636EEB" w:rsidP="00636EEB">
            <w:pPr>
              <w:pStyle w:val="Zhanging1"/>
              <w:tabs>
                <w:tab w:val="clear" w:pos="1700"/>
              </w:tabs>
              <w:ind w:left="0" w:firstLine="0"/>
              <w:jc w:val="center"/>
              <w:rPr>
                <w:ins w:id="166" w:author="Author"/>
                <w:rFonts w:ascii="Arial" w:hAnsi="Arial"/>
                <w:color w:val="000000"/>
              </w:rPr>
            </w:pPr>
            <w:ins w:id="167" w:author="Author">
              <w:r>
                <w:rPr>
                  <w:rFonts w:ascii="Arial" w:eastAsia="Calibri" w:hAnsi="Arial" w:cs="Arial"/>
                </w:rPr>
                <w:t>Issue 4</w:t>
              </w:r>
            </w:ins>
          </w:p>
        </w:tc>
        <w:tc>
          <w:tcPr>
            <w:tcW w:w="1559" w:type="dxa"/>
          </w:tcPr>
          <w:p w14:paraId="51DF2253" w14:textId="77777777" w:rsidR="00636EEB" w:rsidRPr="00C62F67" w:rsidRDefault="00636EEB" w:rsidP="00636EEB">
            <w:pPr>
              <w:pStyle w:val="Zhanging1"/>
              <w:tabs>
                <w:tab w:val="clear" w:pos="1700"/>
              </w:tabs>
              <w:ind w:left="0" w:firstLine="0"/>
              <w:jc w:val="center"/>
              <w:rPr>
                <w:ins w:id="168" w:author="Author"/>
                <w:rFonts w:ascii="Arial" w:hAnsi="Arial"/>
                <w:color w:val="000000"/>
              </w:rPr>
            </w:pPr>
            <w:ins w:id="169"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rsidRPr="000B19E4" w14:paraId="21270A3B" w14:textId="77777777" w:rsidTr="00636EEB">
        <w:trPr>
          <w:cantSplit/>
          <w:ins w:id="170" w:author="Author"/>
        </w:trPr>
        <w:tc>
          <w:tcPr>
            <w:tcW w:w="5077" w:type="dxa"/>
          </w:tcPr>
          <w:p w14:paraId="16BD965D" w14:textId="77777777" w:rsidR="00636EEB" w:rsidRPr="000B19E4" w:rsidRDefault="00636EEB" w:rsidP="00636EEB">
            <w:pPr>
              <w:autoSpaceDE w:val="0"/>
              <w:autoSpaceDN w:val="0"/>
              <w:rPr>
                <w:ins w:id="171" w:author="Author"/>
              </w:rPr>
            </w:pPr>
            <w:ins w:id="172" w:author="Author">
              <w:r>
                <w:rPr>
                  <w:rFonts w:eastAsia="Calibri" w:cs="Arial"/>
                  <w:color w:val="000000"/>
                </w:rPr>
                <w:t xml:space="preserve">Distribution Restoration Zone Control System High Level Functional Requirements </w:t>
              </w:r>
            </w:ins>
          </w:p>
        </w:tc>
        <w:tc>
          <w:tcPr>
            <w:tcW w:w="1276" w:type="dxa"/>
          </w:tcPr>
          <w:p w14:paraId="023E1B45" w14:textId="77777777" w:rsidR="00636EEB" w:rsidRPr="000B19E4" w:rsidRDefault="00636EEB" w:rsidP="00636EEB">
            <w:pPr>
              <w:pStyle w:val="Zhanging1"/>
              <w:tabs>
                <w:tab w:val="clear" w:pos="1700"/>
              </w:tabs>
              <w:ind w:left="0" w:firstLine="0"/>
              <w:jc w:val="center"/>
              <w:rPr>
                <w:ins w:id="173" w:author="Author"/>
                <w:rFonts w:ascii="Arial" w:hAnsi="Arial" w:cs="Arial"/>
                <w:color w:val="000000"/>
              </w:rPr>
            </w:pPr>
            <w:ins w:id="174" w:author="Author">
              <w:r>
                <w:rPr>
                  <w:rFonts w:ascii="Arial" w:hAnsi="Arial" w:cs="Arial"/>
                  <w:color w:val="000000"/>
                </w:rPr>
                <w:t>1.0</w:t>
              </w:r>
            </w:ins>
          </w:p>
        </w:tc>
        <w:tc>
          <w:tcPr>
            <w:tcW w:w="1559" w:type="dxa"/>
          </w:tcPr>
          <w:p w14:paraId="23A8E35C" w14:textId="77777777" w:rsidR="00636EEB" w:rsidRPr="000B19E4" w:rsidRDefault="00636EEB" w:rsidP="00636EEB">
            <w:pPr>
              <w:pStyle w:val="Zhanging1"/>
              <w:tabs>
                <w:tab w:val="clear" w:pos="1700"/>
              </w:tabs>
              <w:ind w:left="0" w:firstLine="0"/>
              <w:jc w:val="center"/>
              <w:rPr>
                <w:ins w:id="175" w:author="Author"/>
                <w:rFonts w:ascii="Arial" w:hAnsi="Arial" w:cs="Arial"/>
                <w:color w:val="000000"/>
              </w:rPr>
            </w:pPr>
            <w:ins w:id="176" w:author="Author">
              <w:r w:rsidRPr="2C3EF6EB">
                <w:rPr>
                  <w:rFonts w:ascii="Arial" w:hAnsi="Arial" w:cs="Arial"/>
                  <w:color w:val="000000" w:themeColor="text1"/>
                </w:rPr>
                <w:t>4th June 2024</w:t>
              </w:r>
            </w:ins>
          </w:p>
        </w:tc>
      </w:tr>
    </w:tbl>
    <w:p w14:paraId="769A6808" w14:textId="77777777" w:rsidR="00636EEB" w:rsidRDefault="00636EEB" w:rsidP="00636EEB">
      <w:pPr>
        <w:widowControl/>
        <w:tabs>
          <w:tab w:val="left" w:pos="1080"/>
          <w:tab w:val="left" w:pos="1710"/>
        </w:tabs>
        <w:ind w:left="1710" w:hanging="630"/>
        <w:rPr>
          <w:ins w:id="177" w:author="Author"/>
          <w:sz w:val="22"/>
        </w:rPr>
      </w:pPr>
    </w:p>
    <w:p w14:paraId="162F091B" w14:textId="0195CD73" w:rsidR="004610C4" w:rsidRPr="004610C4" w:rsidRDefault="006C464C" w:rsidP="00636EEB">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178" w:name="_Toc65491555"/>
      <w:bookmarkStart w:id="179" w:name="_Toc193116832"/>
      <w:r w:rsidR="004610C4">
        <w:rPr>
          <w:bCs/>
          <w:sz w:val="28"/>
        </w:rPr>
        <w:instrText>APPENDIX</w:instrText>
      </w:r>
      <w:r w:rsidR="004610C4" w:rsidRPr="004610C4">
        <w:rPr>
          <w:bCs/>
          <w:sz w:val="28"/>
        </w:rPr>
        <w:instrText xml:space="preserve"> TO THE GENERAL CONDITIONS</w:instrText>
      </w:r>
      <w:bookmarkEnd w:id="178"/>
      <w:bookmarkEnd w:id="179"/>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the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48CF42" w14:textId="77777777" w:rsidR="0006635D" w:rsidRDefault="0006635D">
      <w:r>
        <w:separator/>
      </w:r>
    </w:p>
  </w:endnote>
  <w:endnote w:type="continuationSeparator" w:id="0">
    <w:p w14:paraId="57ADE5C2" w14:textId="77777777" w:rsidR="0006635D" w:rsidRDefault="0006635D">
      <w:r>
        <w:continuationSeparator/>
      </w:r>
    </w:p>
  </w:endnote>
  <w:endnote w:type="continuationNotice" w:id="1">
    <w:p w14:paraId="49CF9D40" w14:textId="77777777" w:rsidR="0006635D" w:rsidRDefault="0006635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11E137FA-687D-4939-B38B-AE1DECBD86B6}"/>
    <w:embedBold r:id="rId2" w:fontKey="{9BEBAD2E-B377-49D1-8736-4FE860D7A667}"/>
    <w:embedItalic r:id="rId3" w:fontKey="{1B47EDD6-3E2D-4BEA-88D5-E715B3D4DB6F}"/>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EndPr>
      <w:rPr>
        <w:rStyle w:val="PageNumber"/>
      </w:rPr>
    </w:sdtEnd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6A8596B2" w:rsidR="005476B0" w:rsidRDefault="005476B0" w:rsidP="00182897">
    <w:pPr>
      <w:tabs>
        <w:tab w:val="center" w:pos="4820"/>
        <w:tab w:val="right" w:pos="9639"/>
      </w:tabs>
      <w:rPr>
        <w:sz w:val="16"/>
        <w:szCs w:val="16"/>
      </w:rPr>
    </w:pPr>
    <w:r>
      <w:rPr>
        <w:sz w:val="16"/>
        <w:szCs w:val="16"/>
      </w:rPr>
      <w:t xml:space="preserve">Issue 6 Revision </w:t>
    </w:r>
    <w:r w:rsidR="001B084A">
      <w:rPr>
        <w:sz w:val="16"/>
        <w:szCs w:val="16"/>
      </w:rPr>
      <w:t>3</w:t>
    </w:r>
    <w:r w:rsidR="0038197D">
      <w:rPr>
        <w:sz w:val="16"/>
        <w:szCs w:val="16"/>
      </w:rPr>
      <w:t>4</w:t>
    </w:r>
    <w:r>
      <w:rPr>
        <w:sz w:val="16"/>
        <w:szCs w:val="16"/>
      </w:rPr>
      <w:tab/>
      <w:t>GC</w:t>
    </w:r>
    <w:r w:rsidRPr="004C0D15">
      <w:rPr>
        <w:sz w:val="16"/>
        <w:szCs w:val="16"/>
      </w:rPr>
      <w:tab/>
    </w:r>
    <w:r w:rsidR="001B084A">
      <w:rPr>
        <w:sz w:val="16"/>
        <w:szCs w:val="16"/>
      </w:rPr>
      <w:t>0</w:t>
    </w:r>
    <w:r w:rsidR="0038197D">
      <w:rPr>
        <w:sz w:val="16"/>
        <w:szCs w:val="16"/>
      </w:rPr>
      <w:t>5</w:t>
    </w:r>
    <w:r w:rsidR="00E418FD">
      <w:rPr>
        <w:sz w:val="16"/>
        <w:szCs w:val="16"/>
      </w:rPr>
      <w:t xml:space="preserve"> </w:t>
    </w:r>
    <w:r w:rsidR="0038197D">
      <w:rPr>
        <w:sz w:val="16"/>
        <w:szCs w:val="16"/>
      </w:rPr>
      <w:t>November</w:t>
    </w:r>
    <w:r w:rsidR="001B084A">
      <w:rPr>
        <w:sz w:val="16"/>
        <w:szCs w:val="16"/>
      </w:rPr>
      <w:t xml:space="preserve"> </w:t>
    </w:r>
    <w:r w:rsidR="00E32126">
      <w:rPr>
        <w:sz w:val="16"/>
        <w:szCs w:val="16"/>
      </w:rPr>
      <w:t>202</w:t>
    </w:r>
    <w:r w:rsidR="00E418FD">
      <w:rPr>
        <w:sz w:val="16"/>
        <w:szCs w:val="16"/>
      </w:rPr>
      <w:t>5</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03D88778" w:rsidR="005476B0" w:rsidRDefault="005476B0" w:rsidP="005476B0">
    <w:pPr>
      <w:tabs>
        <w:tab w:val="center" w:pos="4820"/>
        <w:tab w:val="right" w:pos="9639"/>
      </w:tabs>
      <w:rPr>
        <w:sz w:val="16"/>
        <w:szCs w:val="16"/>
      </w:rPr>
    </w:pPr>
    <w:r>
      <w:rPr>
        <w:sz w:val="16"/>
        <w:szCs w:val="16"/>
      </w:rPr>
      <w:t xml:space="preserve">Issue 6 Revision </w:t>
    </w:r>
    <w:r w:rsidR="001B084A">
      <w:rPr>
        <w:sz w:val="16"/>
        <w:szCs w:val="16"/>
      </w:rPr>
      <w:t>3</w:t>
    </w:r>
    <w:r w:rsidR="0038197D">
      <w:rPr>
        <w:sz w:val="16"/>
        <w:szCs w:val="16"/>
      </w:rPr>
      <w:t>4</w:t>
    </w:r>
    <w:r>
      <w:rPr>
        <w:sz w:val="16"/>
        <w:szCs w:val="16"/>
      </w:rPr>
      <w:tab/>
      <w:t>GC</w:t>
    </w:r>
    <w:r w:rsidRPr="004C0D15">
      <w:rPr>
        <w:sz w:val="16"/>
        <w:szCs w:val="16"/>
      </w:rPr>
      <w:tab/>
    </w:r>
    <w:r w:rsidR="0057770D">
      <w:rPr>
        <w:sz w:val="16"/>
        <w:szCs w:val="16"/>
      </w:rPr>
      <w:t xml:space="preserve"> </w:t>
    </w:r>
    <w:r w:rsidR="001B084A">
      <w:rPr>
        <w:sz w:val="16"/>
        <w:szCs w:val="16"/>
      </w:rPr>
      <w:t>0</w:t>
    </w:r>
    <w:r w:rsidR="0038197D">
      <w:rPr>
        <w:sz w:val="16"/>
        <w:szCs w:val="16"/>
      </w:rPr>
      <w:t>5</w:t>
    </w:r>
    <w:r w:rsidR="0057770D">
      <w:rPr>
        <w:sz w:val="16"/>
        <w:szCs w:val="16"/>
      </w:rPr>
      <w:t xml:space="preserve"> </w:t>
    </w:r>
    <w:r w:rsidR="0038197D">
      <w:rPr>
        <w:sz w:val="16"/>
        <w:szCs w:val="16"/>
      </w:rPr>
      <w:t xml:space="preserve">November </w:t>
    </w:r>
    <w:r w:rsidR="0057770D">
      <w:rPr>
        <w:sz w:val="16"/>
        <w:szCs w:val="16"/>
      </w:rPr>
      <w:t>202</w:t>
    </w:r>
    <w:r w:rsidR="00E418FD">
      <w:rPr>
        <w:sz w:val="16"/>
        <w:szCs w:val="16"/>
      </w:rPr>
      <w:t>5</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9A5753" w14:textId="77777777" w:rsidR="0006635D" w:rsidRDefault="0006635D">
      <w:r>
        <w:separator/>
      </w:r>
    </w:p>
  </w:footnote>
  <w:footnote w:type="continuationSeparator" w:id="0">
    <w:p w14:paraId="6B90CDBD" w14:textId="77777777" w:rsidR="0006635D" w:rsidRDefault="0006635D">
      <w:r>
        <w:continuationSeparator/>
      </w:r>
    </w:p>
  </w:footnote>
  <w:footnote w:type="continuationNotice" w:id="1">
    <w:p w14:paraId="68FC7F53" w14:textId="77777777" w:rsidR="0006635D" w:rsidRDefault="0006635D">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jlRin77937AK6hN1VW7CHyJTaJBCgKEF/DkMczOAU2FuLK+LJQxQxsF9FbCVW6qDsf1AVkjyfzQOo3Ty3zve5A==" w:salt="0hP74Qkv15q2cN/71cZcC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05BC8"/>
    <w:rsid w:val="00011223"/>
    <w:rsid w:val="00021D82"/>
    <w:rsid w:val="00061FFB"/>
    <w:rsid w:val="0006635D"/>
    <w:rsid w:val="00067B87"/>
    <w:rsid w:val="00070EF2"/>
    <w:rsid w:val="00074AA3"/>
    <w:rsid w:val="000750AC"/>
    <w:rsid w:val="000759A9"/>
    <w:rsid w:val="00080A48"/>
    <w:rsid w:val="00083B4E"/>
    <w:rsid w:val="00085410"/>
    <w:rsid w:val="000908E4"/>
    <w:rsid w:val="000A769F"/>
    <w:rsid w:val="000B19E4"/>
    <w:rsid w:val="000B2946"/>
    <w:rsid w:val="000B3FCF"/>
    <w:rsid w:val="000B4591"/>
    <w:rsid w:val="000B4AE1"/>
    <w:rsid w:val="000C0293"/>
    <w:rsid w:val="000C7CBA"/>
    <w:rsid w:val="000D0582"/>
    <w:rsid w:val="000D4BE2"/>
    <w:rsid w:val="000E0792"/>
    <w:rsid w:val="000E3EA1"/>
    <w:rsid w:val="000E4530"/>
    <w:rsid w:val="000F6ADA"/>
    <w:rsid w:val="00100E1E"/>
    <w:rsid w:val="0010212C"/>
    <w:rsid w:val="0010353C"/>
    <w:rsid w:val="0010412B"/>
    <w:rsid w:val="00104807"/>
    <w:rsid w:val="0010721F"/>
    <w:rsid w:val="001131C4"/>
    <w:rsid w:val="001146B5"/>
    <w:rsid w:val="00124425"/>
    <w:rsid w:val="00134B59"/>
    <w:rsid w:val="0013695D"/>
    <w:rsid w:val="00140067"/>
    <w:rsid w:val="00141D92"/>
    <w:rsid w:val="0014600A"/>
    <w:rsid w:val="0015243D"/>
    <w:rsid w:val="00152511"/>
    <w:rsid w:val="001526FC"/>
    <w:rsid w:val="001548D7"/>
    <w:rsid w:val="00156B56"/>
    <w:rsid w:val="00171F03"/>
    <w:rsid w:val="00173C98"/>
    <w:rsid w:val="00175628"/>
    <w:rsid w:val="00175F67"/>
    <w:rsid w:val="00177A6C"/>
    <w:rsid w:val="001826EE"/>
    <w:rsid w:val="00182897"/>
    <w:rsid w:val="00184590"/>
    <w:rsid w:val="00186533"/>
    <w:rsid w:val="001872DC"/>
    <w:rsid w:val="00187FE3"/>
    <w:rsid w:val="00191E18"/>
    <w:rsid w:val="00195F55"/>
    <w:rsid w:val="001977D2"/>
    <w:rsid w:val="00197B65"/>
    <w:rsid w:val="001A007C"/>
    <w:rsid w:val="001A28D9"/>
    <w:rsid w:val="001A45C8"/>
    <w:rsid w:val="001A5522"/>
    <w:rsid w:val="001A594D"/>
    <w:rsid w:val="001A6038"/>
    <w:rsid w:val="001A6438"/>
    <w:rsid w:val="001A787D"/>
    <w:rsid w:val="001A79EB"/>
    <w:rsid w:val="001B084A"/>
    <w:rsid w:val="001B282E"/>
    <w:rsid w:val="001B41EC"/>
    <w:rsid w:val="001C02FC"/>
    <w:rsid w:val="001C3081"/>
    <w:rsid w:val="001C4A24"/>
    <w:rsid w:val="001D0AC8"/>
    <w:rsid w:val="001D575C"/>
    <w:rsid w:val="001E2259"/>
    <w:rsid w:val="001E2C9E"/>
    <w:rsid w:val="001E5F48"/>
    <w:rsid w:val="001F039F"/>
    <w:rsid w:val="001F2559"/>
    <w:rsid w:val="001F32D9"/>
    <w:rsid w:val="00204BC6"/>
    <w:rsid w:val="00213DBA"/>
    <w:rsid w:val="0021648B"/>
    <w:rsid w:val="00220A16"/>
    <w:rsid w:val="0022470A"/>
    <w:rsid w:val="002266D6"/>
    <w:rsid w:val="00235E44"/>
    <w:rsid w:val="00236283"/>
    <w:rsid w:val="00242815"/>
    <w:rsid w:val="002440FF"/>
    <w:rsid w:val="002449D5"/>
    <w:rsid w:val="0025138B"/>
    <w:rsid w:val="00251467"/>
    <w:rsid w:val="00251BF6"/>
    <w:rsid w:val="0025674D"/>
    <w:rsid w:val="00257016"/>
    <w:rsid w:val="00263F54"/>
    <w:rsid w:val="00270F8E"/>
    <w:rsid w:val="00273BB6"/>
    <w:rsid w:val="00276972"/>
    <w:rsid w:val="00281EFA"/>
    <w:rsid w:val="00282083"/>
    <w:rsid w:val="00284A06"/>
    <w:rsid w:val="00285B62"/>
    <w:rsid w:val="00287714"/>
    <w:rsid w:val="0029304B"/>
    <w:rsid w:val="002943AF"/>
    <w:rsid w:val="00295DFC"/>
    <w:rsid w:val="002A3263"/>
    <w:rsid w:val="002B3F75"/>
    <w:rsid w:val="002C1333"/>
    <w:rsid w:val="002C3E3F"/>
    <w:rsid w:val="002C5F78"/>
    <w:rsid w:val="002C6F15"/>
    <w:rsid w:val="002C72F0"/>
    <w:rsid w:val="002D4DA0"/>
    <w:rsid w:val="002D4F6C"/>
    <w:rsid w:val="002D5EC3"/>
    <w:rsid w:val="002D5FB7"/>
    <w:rsid w:val="002D770F"/>
    <w:rsid w:val="002E677F"/>
    <w:rsid w:val="002E75D4"/>
    <w:rsid w:val="002E7BC3"/>
    <w:rsid w:val="002F2E48"/>
    <w:rsid w:val="002F5DB0"/>
    <w:rsid w:val="002F7FD8"/>
    <w:rsid w:val="00307F61"/>
    <w:rsid w:val="0031022E"/>
    <w:rsid w:val="00313023"/>
    <w:rsid w:val="003135D4"/>
    <w:rsid w:val="00320868"/>
    <w:rsid w:val="00321F4B"/>
    <w:rsid w:val="00333A2F"/>
    <w:rsid w:val="00337826"/>
    <w:rsid w:val="00337957"/>
    <w:rsid w:val="00344778"/>
    <w:rsid w:val="0034547C"/>
    <w:rsid w:val="003458D7"/>
    <w:rsid w:val="00347647"/>
    <w:rsid w:val="00356CF5"/>
    <w:rsid w:val="00360CFC"/>
    <w:rsid w:val="003718DE"/>
    <w:rsid w:val="00372E67"/>
    <w:rsid w:val="003761CD"/>
    <w:rsid w:val="0038197D"/>
    <w:rsid w:val="00381FB7"/>
    <w:rsid w:val="0038378E"/>
    <w:rsid w:val="00386D22"/>
    <w:rsid w:val="00390CFB"/>
    <w:rsid w:val="00391681"/>
    <w:rsid w:val="00394B9A"/>
    <w:rsid w:val="003B4BBD"/>
    <w:rsid w:val="003C1E6A"/>
    <w:rsid w:val="003C348D"/>
    <w:rsid w:val="003C4109"/>
    <w:rsid w:val="003D43A2"/>
    <w:rsid w:val="003D5C62"/>
    <w:rsid w:val="003D78D5"/>
    <w:rsid w:val="003E1D01"/>
    <w:rsid w:val="003E3FEC"/>
    <w:rsid w:val="003E62B1"/>
    <w:rsid w:val="003E78EB"/>
    <w:rsid w:val="003F0617"/>
    <w:rsid w:val="003F1CD2"/>
    <w:rsid w:val="003F2BBA"/>
    <w:rsid w:val="003F47CE"/>
    <w:rsid w:val="003F597D"/>
    <w:rsid w:val="003F5E88"/>
    <w:rsid w:val="004010D6"/>
    <w:rsid w:val="00407431"/>
    <w:rsid w:val="00414CB8"/>
    <w:rsid w:val="0041567C"/>
    <w:rsid w:val="0041571A"/>
    <w:rsid w:val="00421342"/>
    <w:rsid w:val="00422B88"/>
    <w:rsid w:val="0042377E"/>
    <w:rsid w:val="00425160"/>
    <w:rsid w:val="00427039"/>
    <w:rsid w:val="00431FA3"/>
    <w:rsid w:val="004378B6"/>
    <w:rsid w:val="00443F68"/>
    <w:rsid w:val="0045392F"/>
    <w:rsid w:val="004610C4"/>
    <w:rsid w:val="00464A1C"/>
    <w:rsid w:val="00465F38"/>
    <w:rsid w:val="004702C9"/>
    <w:rsid w:val="004718B3"/>
    <w:rsid w:val="004720B3"/>
    <w:rsid w:val="00475AF3"/>
    <w:rsid w:val="00477FDF"/>
    <w:rsid w:val="004800CE"/>
    <w:rsid w:val="00483E60"/>
    <w:rsid w:val="004843F2"/>
    <w:rsid w:val="004908F7"/>
    <w:rsid w:val="00496CF0"/>
    <w:rsid w:val="004978B4"/>
    <w:rsid w:val="004A25B1"/>
    <w:rsid w:val="004A7E50"/>
    <w:rsid w:val="004B0200"/>
    <w:rsid w:val="004B279E"/>
    <w:rsid w:val="004B2ECC"/>
    <w:rsid w:val="004C682F"/>
    <w:rsid w:val="004C74E4"/>
    <w:rsid w:val="004C7E1F"/>
    <w:rsid w:val="004D08EF"/>
    <w:rsid w:val="004D3322"/>
    <w:rsid w:val="004D34AB"/>
    <w:rsid w:val="004D37CE"/>
    <w:rsid w:val="004D3C22"/>
    <w:rsid w:val="004D6D7E"/>
    <w:rsid w:val="004F07EC"/>
    <w:rsid w:val="004F5060"/>
    <w:rsid w:val="004F56DF"/>
    <w:rsid w:val="00503327"/>
    <w:rsid w:val="0050740E"/>
    <w:rsid w:val="00511DDD"/>
    <w:rsid w:val="00520306"/>
    <w:rsid w:val="00521B5E"/>
    <w:rsid w:val="00522345"/>
    <w:rsid w:val="00533352"/>
    <w:rsid w:val="005413FC"/>
    <w:rsid w:val="005458AC"/>
    <w:rsid w:val="005476B0"/>
    <w:rsid w:val="00550017"/>
    <w:rsid w:val="005535D6"/>
    <w:rsid w:val="005547EC"/>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5CCB"/>
    <w:rsid w:val="005C7AFC"/>
    <w:rsid w:val="005D013B"/>
    <w:rsid w:val="005D32A7"/>
    <w:rsid w:val="005E09D9"/>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6EEB"/>
    <w:rsid w:val="0063743C"/>
    <w:rsid w:val="0064551A"/>
    <w:rsid w:val="006560EF"/>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76F"/>
    <w:rsid w:val="006C09B2"/>
    <w:rsid w:val="006C0EF7"/>
    <w:rsid w:val="006C464C"/>
    <w:rsid w:val="006C545B"/>
    <w:rsid w:val="006C6419"/>
    <w:rsid w:val="006D0CB8"/>
    <w:rsid w:val="006E0BA1"/>
    <w:rsid w:val="006E6304"/>
    <w:rsid w:val="006F073C"/>
    <w:rsid w:val="006F1A4C"/>
    <w:rsid w:val="006F62BC"/>
    <w:rsid w:val="006F63A6"/>
    <w:rsid w:val="007023DC"/>
    <w:rsid w:val="007038F6"/>
    <w:rsid w:val="0070416C"/>
    <w:rsid w:val="007110D9"/>
    <w:rsid w:val="00714494"/>
    <w:rsid w:val="00715252"/>
    <w:rsid w:val="007156E6"/>
    <w:rsid w:val="007163E2"/>
    <w:rsid w:val="00723211"/>
    <w:rsid w:val="007331A1"/>
    <w:rsid w:val="00733565"/>
    <w:rsid w:val="00733D08"/>
    <w:rsid w:val="00736FD9"/>
    <w:rsid w:val="00740203"/>
    <w:rsid w:val="00760C53"/>
    <w:rsid w:val="00767D30"/>
    <w:rsid w:val="00770747"/>
    <w:rsid w:val="00772689"/>
    <w:rsid w:val="0078402B"/>
    <w:rsid w:val="007847F0"/>
    <w:rsid w:val="00784E8A"/>
    <w:rsid w:val="007A032F"/>
    <w:rsid w:val="007B454B"/>
    <w:rsid w:val="007C16F5"/>
    <w:rsid w:val="007C7640"/>
    <w:rsid w:val="007D2244"/>
    <w:rsid w:val="007F3AF9"/>
    <w:rsid w:val="007F613C"/>
    <w:rsid w:val="007F6857"/>
    <w:rsid w:val="00802332"/>
    <w:rsid w:val="0081320A"/>
    <w:rsid w:val="00813884"/>
    <w:rsid w:val="008156D4"/>
    <w:rsid w:val="0081582F"/>
    <w:rsid w:val="00823FA1"/>
    <w:rsid w:val="00825E90"/>
    <w:rsid w:val="00827856"/>
    <w:rsid w:val="0083012D"/>
    <w:rsid w:val="00830E36"/>
    <w:rsid w:val="00833C69"/>
    <w:rsid w:val="00835617"/>
    <w:rsid w:val="00845788"/>
    <w:rsid w:val="00850398"/>
    <w:rsid w:val="008624EE"/>
    <w:rsid w:val="008635C8"/>
    <w:rsid w:val="00864410"/>
    <w:rsid w:val="008644EC"/>
    <w:rsid w:val="008644FF"/>
    <w:rsid w:val="008707C0"/>
    <w:rsid w:val="0087306B"/>
    <w:rsid w:val="00873B50"/>
    <w:rsid w:val="00873F2A"/>
    <w:rsid w:val="00874A9A"/>
    <w:rsid w:val="008801DB"/>
    <w:rsid w:val="00881ACC"/>
    <w:rsid w:val="008825A8"/>
    <w:rsid w:val="008847C6"/>
    <w:rsid w:val="008860FA"/>
    <w:rsid w:val="00894695"/>
    <w:rsid w:val="008A123E"/>
    <w:rsid w:val="008A2291"/>
    <w:rsid w:val="008A49E4"/>
    <w:rsid w:val="008A7569"/>
    <w:rsid w:val="008B4454"/>
    <w:rsid w:val="008B59D7"/>
    <w:rsid w:val="008B5CA7"/>
    <w:rsid w:val="008B7AD7"/>
    <w:rsid w:val="008B7AED"/>
    <w:rsid w:val="008C4438"/>
    <w:rsid w:val="008C6CE9"/>
    <w:rsid w:val="008D0B9D"/>
    <w:rsid w:val="008D1D94"/>
    <w:rsid w:val="008D44FB"/>
    <w:rsid w:val="008D5CC8"/>
    <w:rsid w:val="008E152B"/>
    <w:rsid w:val="008E4CB2"/>
    <w:rsid w:val="008E50B0"/>
    <w:rsid w:val="008E5443"/>
    <w:rsid w:val="008E7E21"/>
    <w:rsid w:val="008F1CFA"/>
    <w:rsid w:val="008F2DD9"/>
    <w:rsid w:val="008F2E22"/>
    <w:rsid w:val="009002DD"/>
    <w:rsid w:val="00903B3B"/>
    <w:rsid w:val="0090423E"/>
    <w:rsid w:val="00910EBD"/>
    <w:rsid w:val="00911331"/>
    <w:rsid w:val="00911956"/>
    <w:rsid w:val="0091342C"/>
    <w:rsid w:val="009135C5"/>
    <w:rsid w:val="00913B01"/>
    <w:rsid w:val="00921C69"/>
    <w:rsid w:val="00922BB2"/>
    <w:rsid w:val="00926790"/>
    <w:rsid w:val="009273B9"/>
    <w:rsid w:val="00927B13"/>
    <w:rsid w:val="0093666F"/>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5A8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9F6B01"/>
    <w:rsid w:val="00A00E19"/>
    <w:rsid w:val="00A04079"/>
    <w:rsid w:val="00A12AA8"/>
    <w:rsid w:val="00A13AB2"/>
    <w:rsid w:val="00A14332"/>
    <w:rsid w:val="00A14D32"/>
    <w:rsid w:val="00A16936"/>
    <w:rsid w:val="00A172A9"/>
    <w:rsid w:val="00A2105F"/>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63A8"/>
    <w:rsid w:val="00AA798D"/>
    <w:rsid w:val="00AA7F6D"/>
    <w:rsid w:val="00AB00AE"/>
    <w:rsid w:val="00AB138B"/>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25FA"/>
    <w:rsid w:val="00B44044"/>
    <w:rsid w:val="00B465D4"/>
    <w:rsid w:val="00B47352"/>
    <w:rsid w:val="00B52428"/>
    <w:rsid w:val="00B5299C"/>
    <w:rsid w:val="00B52DFA"/>
    <w:rsid w:val="00B55088"/>
    <w:rsid w:val="00B55770"/>
    <w:rsid w:val="00B60513"/>
    <w:rsid w:val="00B61BBA"/>
    <w:rsid w:val="00B6574D"/>
    <w:rsid w:val="00B657A4"/>
    <w:rsid w:val="00B6691B"/>
    <w:rsid w:val="00B66B10"/>
    <w:rsid w:val="00B713EE"/>
    <w:rsid w:val="00B7204D"/>
    <w:rsid w:val="00B7267B"/>
    <w:rsid w:val="00B7574C"/>
    <w:rsid w:val="00B811BF"/>
    <w:rsid w:val="00B814A5"/>
    <w:rsid w:val="00B839AD"/>
    <w:rsid w:val="00B90508"/>
    <w:rsid w:val="00B91243"/>
    <w:rsid w:val="00B94AB9"/>
    <w:rsid w:val="00B95CDD"/>
    <w:rsid w:val="00BA1B85"/>
    <w:rsid w:val="00BA2051"/>
    <w:rsid w:val="00BA3F27"/>
    <w:rsid w:val="00BA5954"/>
    <w:rsid w:val="00BA5B92"/>
    <w:rsid w:val="00BB05EA"/>
    <w:rsid w:val="00BB3EB2"/>
    <w:rsid w:val="00BB420F"/>
    <w:rsid w:val="00BB5A34"/>
    <w:rsid w:val="00BB5CCF"/>
    <w:rsid w:val="00BB67F3"/>
    <w:rsid w:val="00BC1283"/>
    <w:rsid w:val="00BC1D19"/>
    <w:rsid w:val="00BC295C"/>
    <w:rsid w:val="00BC4013"/>
    <w:rsid w:val="00BC5849"/>
    <w:rsid w:val="00BD16A9"/>
    <w:rsid w:val="00BD21CB"/>
    <w:rsid w:val="00BD350C"/>
    <w:rsid w:val="00BD4602"/>
    <w:rsid w:val="00BE0730"/>
    <w:rsid w:val="00BF36A5"/>
    <w:rsid w:val="00BF3FF6"/>
    <w:rsid w:val="00BF48AE"/>
    <w:rsid w:val="00BF4EEA"/>
    <w:rsid w:val="00C0004B"/>
    <w:rsid w:val="00C01A8A"/>
    <w:rsid w:val="00C1585F"/>
    <w:rsid w:val="00C209C3"/>
    <w:rsid w:val="00C20A8D"/>
    <w:rsid w:val="00C2338D"/>
    <w:rsid w:val="00C2422C"/>
    <w:rsid w:val="00C25126"/>
    <w:rsid w:val="00C3748A"/>
    <w:rsid w:val="00C40C39"/>
    <w:rsid w:val="00C43783"/>
    <w:rsid w:val="00C459C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76ECF"/>
    <w:rsid w:val="00C80C64"/>
    <w:rsid w:val="00C821EC"/>
    <w:rsid w:val="00C85F3D"/>
    <w:rsid w:val="00C8619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4BD9"/>
    <w:rsid w:val="00D84D52"/>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1AA9"/>
    <w:rsid w:val="00DE2D24"/>
    <w:rsid w:val="00DE4F46"/>
    <w:rsid w:val="00DE5B38"/>
    <w:rsid w:val="00DE6B21"/>
    <w:rsid w:val="00DF221F"/>
    <w:rsid w:val="00DF38C9"/>
    <w:rsid w:val="00DF6BAE"/>
    <w:rsid w:val="00DF7AE2"/>
    <w:rsid w:val="00E02505"/>
    <w:rsid w:val="00E1176C"/>
    <w:rsid w:val="00E16C0C"/>
    <w:rsid w:val="00E23126"/>
    <w:rsid w:val="00E24FEB"/>
    <w:rsid w:val="00E32126"/>
    <w:rsid w:val="00E3289A"/>
    <w:rsid w:val="00E328C1"/>
    <w:rsid w:val="00E418FD"/>
    <w:rsid w:val="00E46102"/>
    <w:rsid w:val="00E46CAA"/>
    <w:rsid w:val="00E478C6"/>
    <w:rsid w:val="00E5008E"/>
    <w:rsid w:val="00E55C63"/>
    <w:rsid w:val="00E57F6F"/>
    <w:rsid w:val="00E602DD"/>
    <w:rsid w:val="00E65ADB"/>
    <w:rsid w:val="00E66A07"/>
    <w:rsid w:val="00E74D8D"/>
    <w:rsid w:val="00E77D4A"/>
    <w:rsid w:val="00E826CB"/>
    <w:rsid w:val="00E85986"/>
    <w:rsid w:val="00E863C0"/>
    <w:rsid w:val="00E9173B"/>
    <w:rsid w:val="00E94870"/>
    <w:rsid w:val="00E95EFA"/>
    <w:rsid w:val="00E9739A"/>
    <w:rsid w:val="00E97CDB"/>
    <w:rsid w:val="00EA1417"/>
    <w:rsid w:val="00EA4D57"/>
    <w:rsid w:val="00EB1B79"/>
    <w:rsid w:val="00EB3FA6"/>
    <w:rsid w:val="00EB60A9"/>
    <w:rsid w:val="00EB72EC"/>
    <w:rsid w:val="00EC048D"/>
    <w:rsid w:val="00EC4704"/>
    <w:rsid w:val="00EC636E"/>
    <w:rsid w:val="00ED2120"/>
    <w:rsid w:val="00ED3830"/>
    <w:rsid w:val="00ED65CE"/>
    <w:rsid w:val="00EF38BA"/>
    <w:rsid w:val="00EF42F9"/>
    <w:rsid w:val="00EF6448"/>
    <w:rsid w:val="00EF66CD"/>
    <w:rsid w:val="00F068F2"/>
    <w:rsid w:val="00F1206E"/>
    <w:rsid w:val="00F12F81"/>
    <w:rsid w:val="00F13E92"/>
    <w:rsid w:val="00F149AF"/>
    <w:rsid w:val="00F15CC0"/>
    <w:rsid w:val="00F16A08"/>
    <w:rsid w:val="00F23533"/>
    <w:rsid w:val="00F24C96"/>
    <w:rsid w:val="00F269CF"/>
    <w:rsid w:val="00F42546"/>
    <w:rsid w:val="00F4364C"/>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97481"/>
    <w:rsid w:val="00FB003C"/>
    <w:rsid w:val="00FB089E"/>
    <w:rsid w:val="00FB0BCA"/>
    <w:rsid w:val="00FB4B78"/>
    <w:rsid w:val="00FB635F"/>
    <w:rsid w:val="00FC6177"/>
    <w:rsid w:val="00FC644A"/>
    <w:rsid w:val="00FE02EE"/>
    <w:rsid w:val="00FE04E1"/>
    <w:rsid w:val="00FE7BFA"/>
    <w:rsid w:val="00FF1621"/>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079EA5-856F-470E-A414-FB4607A285A5}">
  <ds:schemaRefs>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97b6fe81-1556-4112-94ca-31043ca39b71"/>
    <ds:schemaRef ds:uri="http://purl.org/dc/dcmitype/"/>
    <ds:schemaRef ds:uri="http://schemas.openxmlformats.org/package/2006/metadata/core-properties"/>
    <ds:schemaRef ds:uri="dec74c4c-1639-4502-8f90-b4ce03410dfb"/>
    <ds:schemaRef ds:uri="http://www.w3.org/XML/1998/namespace"/>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8FA98A48-45FF-46A3-8625-7ECB6F2E34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6995</Words>
  <Characters>35956</Characters>
  <Application>Microsoft Office Word</Application>
  <DocSecurity>8</DocSecurity>
  <Lines>971</Lines>
  <Paragraphs>550</Paragraphs>
  <ScaleCrop>false</ScaleCrop>
  <LinksUpToDate>false</LinksUpToDate>
  <CharactersWithSpaces>42401</CharactersWithSpaces>
  <SharedDoc>false</SharedDoc>
  <HLinks>
    <vt:vector size="120" baseType="variant">
      <vt:variant>
        <vt:i4>1703995</vt:i4>
      </vt:variant>
      <vt:variant>
        <vt:i4>116</vt:i4>
      </vt:variant>
      <vt:variant>
        <vt:i4>0</vt:i4>
      </vt:variant>
      <vt:variant>
        <vt:i4>5</vt:i4>
      </vt:variant>
      <vt:variant>
        <vt:lpwstr/>
      </vt:variant>
      <vt:variant>
        <vt:lpwstr>_Toc193116832</vt:lpwstr>
      </vt:variant>
      <vt:variant>
        <vt:i4>1703995</vt:i4>
      </vt:variant>
      <vt:variant>
        <vt:i4>110</vt:i4>
      </vt:variant>
      <vt:variant>
        <vt:i4>0</vt:i4>
      </vt:variant>
      <vt:variant>
        <vt:i4>5</vt:i4>
      </vt:variant>
      <vt:variant>
        <vt:lpwstr/>
      </vt:variant>
      <vt:variant>
        <vt:lpwstr>_Toc193116831</vt:lpwstr>
      </vt:variant>
      <vt:variant>
        <vt:i4>1703995</vt:i4>
      </vt:variant>
      <vt:variant>
        <vt:i4>104</vt:i4>
      </vt:variant>
      <vt:variant>
        <vt:i4>0</vt:i4>
      </vt:variant>
      <vt:variant>
        <vt:i4>5</vt:i4>
      </vt:variant>
      <vt:variant>
        <vt:lpwstr/>
      </vt:variant>
      <vt:variant>
        <vt:lpwstr>_Toc193116830</vt:lpwstr>
      </vt:variant>
      <vt:variant>
        <vt:i4>1769531</vt:i4>
      </vt:variant>
      <vt:variant>
        <vt:i4>98</vt:i4>
      </vt:variant>
      <vt:variant>
        <vt:i4>0</vt:i4>
      </vt:variant>
      <vt:variant>
        <vt:i4>5</vt:i4>
      </vt:variant>
      <vt:variant>
        <vt:lpwstr/>
      </vt:variant>
      <vt:variant>
        <vt:lpwstr>_Toc193116829</vt:lpwstr>
      </vt:variant>
      <vt:variant>
        <vt:i4>1769531</vt:i4>
      </vt:variant>
      <vt:variant>
        <vt:i4>92</vt:i4>
      </vt:variant>
      <vt:variant>
        <vt:i4>0</vt:i4>
      </vt:variant>
      <vt:variant>
        <vt:i4>5</vt:i4>
      </vt:variant>
      <vt:variant>
        <vt:lpwstr/>
      </vt:variant>
      <vt:variant>
        <vt:lpwstr>_Toc193116828</vt:lpwstr>
      </vt:variant>
      <vt:variant>
        <vt:i4>1769531</vt:i4>
      </vt:variant>
      <vt:variant>
        <vt:i4>86</vt:i4>
      </vt:variant>
      <vt:variant>
        <vt:i4>0</vt:i4>
      </vt:variant>
      <vt:variant>
        <vt:i4>5</vt:i4>
      </vt:variant>
      <vt:variant>
        <vt:lpwstr/>
      </vt:variant>
      <vt:variant>
        <vt:lpwstr>_Toc193116827</vt:lpwstr>
      </vt:variant>
      <vt:variant>
        <vt:i4>1769531</vt:i4>
      </vt:variant>
      <vt:variant>
        <vt:i4>80</vt:i4>
      </vt:variant>
      <vt:variant>
        <vt:i4>0</vt:i4>
      </vt:variant>
      <vt:variant>
        <vt:i4>5</vt:i4>
      </vt:variant>
      <vt:variant>
        <vt:lpwstr/>
      </vt:variant>
      <vt:variant>
        <vt:lpwstr>_Toc193116826</vt:lpwstr>
      </vt:variant>
      <vt:variant>
        <vt:i4>1769531</vt:i4>
      </vt:variant>
      <vt:variant>
        <vt:i4>74</vt:i4>
      </vt:variant>
      <vt:variant>
        <vt:i4>0</vt:i4>
      </vt:variant>
      <vt:variant>
        <vt:i4>5</vt:i4>
      </vt:variant>
      <vt:variant>
        <vt:lpwstr/>
      </vt:variant>
      <vt:variant>
        <vt:lpwstr>_Toc193116825</vt:lpwstr>
      </vt:variant>
      <vt:variant>
        <vt:i4>1769531</vt:i4>
      </vt:variant>
      <vt:variant>
        <vt:i4>68</vt:i4>
      </vt:variant>
      <vt:variant>
        <vt:i4>0</vt:i4>
      </vt:variant>
      <vt:variant>
        <vt:i4>5</vt:i4>
      </vt:variant>
      <vt:variant>
        <vt:lpwstr/>
      </vt:variant>
      <vt:variant>
        <vt:lpwstr>_Toc193116824</vt:lpwstr>
      </vt:variant>
      <vt:variant>
        <vt:i4>1769531</vt:i4>
      </vt:variant>
      <vt:variant>
        <vt:i4>62</vt:i4>
      </vt:variant>
      <vt:variant>
        <vt:i4>0</vt:i4>
      </vt:variant>
      <vt:variant>
        <vt:i4>5</vt:i4>
      </vt:variant>
      <vt:variant>
        <vt:lpwstr/>
      </vt:variant>
      <vt:variant>
        <vt:lpwstr>_Toc193116823</vt:lpwstr>
      </vt:variant>
      <vt:variant>
        <vt:i4>1769531</vt:i4>
      </vt:variant>
      <vt:variant>
        <vt:i4>56</vt:i4>
      </vt:variant>
      <vt:variant>
        <vt:i4>0</vt:i4>
      </vt:variant>
      <vt:variant>
        <vt:i4>5</vt:i4>
      </vt:variant>
      <vt:variant>
        <vt:lpwstr/>
      </vt:variant>
      <vt:variant>
        <vt:lpwstr>_Toc193116822</vt:lpwstr>
      </vt:variant>
      <vt:variant>
        <vt:i4>1769531</vt:i4>
      </vt:variant>
      <vt:variant>
        <vt:i4>50</vt:i4>
      </vt:variant>
      <vt:variant>
        <vt:i4>0</vt:i4>
      </vt:variant>
      <vt:variant>
        <vt:i4>5</vt:i4>
      </vt:variant>
      <vt:variant>
        <vt:lpwstr/>
      </vt:variant>
      <vt:variant>
        <vt:lpwstr>_Toc193116821</vt:lpwstr>
      </vt:variant>
      <vt:variant>
        <vt:i4>1769531</vt:i4>
      </vt:variant>
      <vt:variant>
        <vt:i4>44</vt:i4>
      </vt:variant>
      <vt:variant>
        <vt:i4>0</vt:i4>
      </vt:variant>
      <vt:variant>
        <vt:i4>5</vt:i4>
      </vt:variant>
      <vt:variant>
        <vt:lpwstr/>
      </vt:variant>
      <vt:variant>
        <vt:lpwstr>_Toc193116820</vt:lpwstr>
      </vt:variant>
      <vt:variant>
        <vt:i4>1572923</vt:i4>
      </vt:variant>
      <vt:variant>
        <vt:i4>38</vt:i4>
      </vt:variant>
      <vt:variant>
        <vt:i4>0</vt:i4>
      </vt:variant>
      <vt:variant>
        <vt:i4>5</vt:i4>
      </vt:variant>
      <vt:variant>
        <vt:lpwstr/>
      </vt:variant>
      <vt:variant>
        <vt:lpwstr>_Toc193116819</vt:lpwstr>
      </vt:variant>
      <vt:variant>
        <vt:i4>1572923</vt:i4>
      </vt:variant>
      <vt:variant>
        <vt:i4>32</vt:i4>
      </vt:variant>
      <vt:variant>
        <vt:i4>0</vt:i4>
      </vt:variant>
      <vt:variant>
        <vt:i4>5</vt:i4>
      </vt:variant>
      <vt:variant>
        <vt:lpwstr/>
      </vt:variant>
      <vt:variant>
        <vt:lpwstr>_Toc193116818</vt:lpwstr>
      </vt:variant>
      <vt:variant>
        <vt:i4>1572923</vt:i4>
      </vt:variant>
      <vt:variant>
        <vt:i4>26</vt:i4>
      </vt:variant>
      <vt:variant>
        <vt:i4>0</vt:i4>
      </vt:variant>
      <vt:variant>
        <vt:i4>5</vt:i4>
      </vt:variant>
      <vt:variant>
        <vt:lpwstr/>
      </vt:variant>
      <vt:variant>
        <vt:lpwstr>_Toc193116817</vt:lpwstr>
      </vt:variant>
      <vt:variant>
        <vt:i4>1572923</vt:i4>
      </vt:variant>
      <vt:variant>
        <vt:i4>20</vt:i4>
      </vt:variant>
      <vt:variant>
        <vt:i4>0</vt:i4>
      </vt:variant>
      <vt:variant>
        <vt:i4>5</vt:i4>
      </vt:variant>
      <vt:variant>
        <vt:lpwstr/>
      </vt:variant>
      <vt:variant>
        <vt:lpwstr>_Toc193116816</vt:lpwstr>
      </vt:variant>
      <vt:variant>
        <vt:i4>1572923</vt:i4>
      </vt:variant>
      <vt:variant>
        <vt:i4>14</vt:i4>
      </vt:variant>
      <vt:variant>
        <vt:i4>0</vt:i4>
      </vt:variant>
      <vt:variant>
        <vt:i4>5</vt:i4>
      </vt:variant>
      <vt:variant>
        <vt:lpwstr/>
      </vt:variant>
      <vt:variant>
        <vt:lpwstr>_Toc193116815</vt:lpwstr>
      </vt:variant>
      <vt:variant>
        <vt:i4>1572923</vt:i4>
      </vt:variant>
      <vt:variant>
        <vt:i4>8</vt:i4>
      </vt:variant>
      <vt:variant>
        <vt:i4>0</vt:i4>
      </vt:variant>
      <vt:variant>
        <vt:i4>5</vt:i4>
      </vt:variant>
      <vt:variant>
        <vt:lpwstr/>
      </vt:variant>
      <vt:variant>
        <vt:lpwstr>_Toc193116814</vt:lpwstr>
      </vt:variant>
      <vt:variant>
        <vt:i4>1572923</vt:i4>
      </vt:variant>
      <vt:variant>
        <vt:i4>2</vt:i4>
      </vt:variant>
      <vt:variant>
        <vt:i4>0</vt:i4>
      </vt:variant>
      <vt:variant>
        <vt:i4>5</vt:i4>
      </vt:variant>
      <vt:variant>
        <vt:lpwstr/>
      </vt:variant>
      <vt:variant>
        <vt:lpwstr>_Toc193116813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2014-08-01T05:25:00Z</cp:lastPrinted>
  <dcterms:created xsi:type="dcterms:W3CDTF">2025-11-18T13:35:00Z</dcterms:created>
  <dcterms:modified xsi:type="dcterms:W3CDTF">2025-11-18T14:40:00Z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docLang">
    <vt:lpwstr>en</vt:lpwstr>
  </property>
</Properties>
</file>